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E86E90" w14:textId="392D557F" w:rsidR="00EC4F41" w:rsidRDefault="00EC4F41" w:rsidP="008F7DEE">
      <w:pPr>
        <w:pStyle w:val="CRCoverPage"/>
        <w:tabs>
          <w:tab w:val="right" w:pos="9639"/>
        </w:tabs>
        <w:spacing w:after="0"/>
        <w:rPr>
          <w:b/>
          <w:i/>
          <w:noProof/>
          <w:sz w:val="28"/>
        </w:rPr>
      </w:pPr>
      <w:r>
        <w:rPr>
          <w:b/>
          <w:noProof/>
          <w:sz w:val="24"/>
        </w:rPr>
        <w:t>3GPP TSG-CT Meeting #95-e</w:t>
      </w:r>
      <w:r>
        <w:rPr>
          <w:b/>
          <w:i/>
          <w:noProof/>
          <w:sz w:val="28"/>
        </w:rPr>
        <w:tab/>
      </w:r>
      <w:r>
        <w:rPr>
          <w:b/>
          <w:noProof/>
          <w:sz w:val="24"/>
        </w:rPr>
        <w:t>CP-220</w:t>
      </w:r>
      <w:bookmarkStart w:id="0" w:name="_GoBack"/>
      <w:bookmarkEnd w:id="0"/>
      <w:r w:rsidR="008F07AB">
        <w:rPr>
          <w:b/>
          <w:noProof/>
          <w:sz w:val="24"/>
        </w:rPr>
        <w:t>225</w:t>
      </w:r>
    </w:p>
    <w:p w14:paraId="5BE66114" w14:textId="76EBFCBC" w:rsidR="00EC4F41" w:rsidRDefault="00EC4F41" w:rsidP="00EC4F41">
      <w:pPr>
        <w:pStyle w:val="CRCoverPage"/>
        <w:outlineLvl w:val="0"/>
        <w:rPr>
          <w:b/>
          <w:noProof/>
          <w:sz w:val="24"/>
        </w:rPr>
      </w:pPr>
      <w:r>
        <w:rPr>
          <w:b/>
          <w:noProof/>
          <w:sz w:val="24"/>
        </w:rPr>
        <w:t>E-Meeting, 14</w:t>
      </w:r>
      <w:r>
        <w:rPr>
          <w:b/>
          <w:noProof/>
          <w:sz w:val="24"/>
          <w:vertAlign w:val="superscript"/>
        </w:rPr>
        <w:t>th</w:t>
      </w:r>
      <w:r>
        <w:rPr>
          <w:b/>
          <w:noProof/>
          <w:sz w:val="24"/>
        </w:rPr>
        <w:t xml:space="preserve"> – 16</w:t>
      </w:r>
      <w:r>
        <w:rPr>
          <w:b/>
          <w:noProof/>
          <w:sz w:val="24"/>
          <w:vertAlign w:val="superscript"/>
        </w:rPr>
        <w:t>th</w:t>
      </w:r>
      <w:r>
        <w:rPr>
          <w:b/>
          <w:noProof/>
          <w:sz w:val="24"/>
        </w:rPr>
        <w:t xml:space="preserve"> March 2022</w:t>
      </w:r>
      <w:r w:rsidR="004A5A72">
        <w:rPr>
          <w:b/>
          <w:noProof/>
          <w:sz w:val="24"/>
        </w:rPr>
        <w:tab/>
      </w:r>
      <w:r w:rsidR="004A5A72">
        <w:rPr>
          <w:b/>
          <w:noProof/>
          <w:sz w:val="24"/>
        </w:rPr>
        <w:tab/>
      </w:r>
      <w:r w:rsidR="004A5A72">
        <w:rPr>
          <w:b/>
          <w:noProof/>
          <w:sz w:val="24"/>
        </w:rPr>
        <w:tab/>
      </w:r>
      <w:r w:rsidR="004A5A72">
        <w:rPr>
          <w:b/>
          <w:noProof/>
          <w:sz w:val="24"/>
        </w:rPr>
        <w:tab/>
      </w:r>
      <w:r w:rsidR="004A5A72">
        <w:rPr>
          <w:b/>
          <w:noProof/>
          <w:sz w:val="24"/>
        </w:rPr>
        <w:tab/>
      </w:r>
      <w:r w:rsidR="004A5A72">
        <w:rPr>
          <w:b/>
          <w:noProof/>
          <w:sz w:val="24"/>
        </w:rPr>
        <w:tab/>
      </w:r>
      <w:r w:rsidR="004A5A72">
        <w:rPr>
          <w:b/>
          <w:noProof/>
          <w:sz w:val="24"/>
        </w:rPr>
        <w:tab/>
      </w:r>
      <w:r w:rsidR="004A5A72">
        <w:rPr>
          <w:b/>
          <w:noProof/>
          <w:sz w:val="24"/>
        </w:rPr>
        <w:tab/>
      </w:r>
      <w:r w:rsidR="004A5A72">
        <w:rPr>
          <w:b/>
          <w:noProof/>
          <w:sz w:val="24"/>
        </w:rPr>
        <w:tab/>
      </w:r>
      <w:r w:rsidR="004A5A72">
        <w:rPr>
          <w:b/>
          <w:noProof/>
          <w:sz w:val="24"/>
        </w:rPr>
        <w:tab/>
      </w:r>
      <w:r w:rsidR="004A5A72">
        <w:rPr>
          <w:b/>
          <w:noProof/>
          <w:sz w:val="24"/>
        </w:rPr>
        <w:tab/>
      </w:r>
      <w:r w:rsidR="004A5A72">
        <w:rPr>
          <w:b/>
          <w:noProof/>
          <w:sz w:val="24"/>
        </w:rPr>
        <w:tab/>
      </w:r>
      <w:r w:rsidR="004A5A72">
        <w:rPr>
          <w:b/>
          <w:noProof/>
          <w:sz w:val="24"/>
        </w:rPr>
        <w:tab/>
      </w:r>
      <w:r w:rsidR="004A5A72">
        <w:rPr>
          <w:b/>
          <w:noProof/>
          <w:sz w:val="24"/>
        </w:rPr>
        <w:tab/>
        <w:t xml:space="preserve">was </w:t>
      </w:r>
      <w:r w:rsidR="004A5A72" w:rsidRPr="004A5A72">
        <w:rPr>
          <w:b/>
          <w:noProof/>
          <w:sz w:val="24"/>
        </w:rPr>
        <w:t>C4-221341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0E2FBC" w:rsidR="001E41F3" w:rsidRPr="00410371" w:rsidRDefault="000625F6" w:rsidP="00C459B6">
            <w:pPr>
              <w:pStyle w:val="CRCoverPage"/>
              <w:spacing w:after="0"/>
              <w:jc w:val="center"/>
              <w:rPr>
                <w:b/>
                <w:noProof/>
                <w:sz w:val="28"/>
              </w:rPr>
            </w:pPr>
            <w:r>
              <w:rPr>
                <w:b/>
                <w:noProof/>
                <w:sz w:val="28"/>
              </w:rPr>
              <w:t>29.50</w:t>
            </w:r>
            <w:r w:rsidR="0006425B">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D48050" w:rsidR="001E41F3" w:rsidRPr="00410371" w:rsidRDefault="007D7EC9" w:rsidP="0032436E">
            <w:pPr>
              <w:pStyle w:val="CRCoverPage"/>
              <w:spacing w:after="0"/>
              <w:jc w:val="center"/>
              <w:rPr>
                <w:noProof/>
              </w:rPr>
            </w:pPr>
            <w:r w:rsidRPr="007D7EC9">
              <w:rPr>
                <w:b/>
                <w:noProof/>
                <w:sz w:val="28"/>
              </w:rPr>
              <w:t>0542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7C04FA" w:rsidR="001E41F3" w:rsidRPr="00410371" w:rsidRDefault="00EC4F4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EA2B48" w:rsidR="001E41F3" w:rsidRPr="00410371" w:rsidRDefault="0006425B" w:rsidP="006E2A9F">
            <w:pPr>
              <w:pStyle w:val="CRCoverPage"/>
              <w:spacing w:after="0"/>
              <w:jc w:val="center"/>
              <w:rPr>
                <w:noProof/>
                <w:sz w:val="28"/>
              </w:rPr>
            </w:pPr>
            <w:r>
              <w:rPr>
                <w:b/>
                <w:noProof/>
                <w:sz w:val="28"/>
              </w:rPr>
              <w:t>17.3.</w:t>
            </w:r>
            <w:r w:rsidR="000625F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2505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2505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691B2C" w:rsidR="00BE05AA" w:rsidRDefault="00120B8B" w:rsidP="00BE05AA">
            <w:pPr>
              <w:pStyle w:val="CRCoverPage"/>
              <w:spacing w:after="0"/>
              <w:ind w:left="100"/>
              <w:rPr>
                <w:noProof/>
                <w:lang w:eastAsia="zh-CN"/>
              </w:rPr>
            </w:pPr>
            <w:r w:rsidRPr="00120B8B">
              <w:rPr>
                <w:rFonts w:eastAsia="Malgun Gothic"/>
              </w:rPr>
              <w:t>Indication from AMF to SMF</w:t>
            </w:r>
          </w:p>
        </w:tc>
      </w:tr>
      <w:tr w:rsidR="001E41F3" w14:paraId="05C08479" w14:textId="77777777" w:rsidTr="00B2505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2505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1CCB8A" w:rsidR="001E41F3" w:rsidRDefault="00F55589">
            <w:pPr>
              <w:pStyle w:val="CRCoverPage"/>
              <w:spacing w:after="0"/>
              <w:ind w:left="100"/>
              <w:rPr>
                <w:noProof/>
              </w:rPr>
            </w:pPr>
            <w:r>
              <w:rPr>
                <w:noProof/>
              </w:rPr>
              <w:t>Huawei</w:t>
            </w:r>
          </w:p>
        </w:tc>
      </w:tr>
      <w:tr w:rsidR="001E41F3" w14:paraId="4196B218" w14:textId="77777777" w:rsidTr="00B2505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C551CA" w:rsidR="001E41F3" w:rsidRDefault="00333274" w:rsidP="00547111">
            <w:pPr>
              <w:pStyle w:val="CRCoverPage"/>
              <w:spacing w:after="0"/>
              <w:ind w:left="100"/>
              <w:rPr>
                <w:noProof/>
              </w:rPr>
            </w:pPr>
            <w:r>
              <w:rPr>
                <w:noProof/>
              </w:rPr>
              <w:t>Huawei</w:t>
            </w:r>
          </w:p>
        </w:tc>
      </w:tr>
      <w:tr w:rsidR="001E41F3" w14:paraId="76303739" w14:textId="77777777" w:rsidTr="00B2505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2505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717E5E" w:rsidR="001E41F3" w:rsidRDefault="007C174C">
            <w:pPr>
              <w:pStyle w:val="CRCoverPage"/>
              <w:spacing w:after="0"/>
              <w:ind w:left="100"/>
              <w:rPr>
                <w:noProof/>
                <w:lang w:eastAsia="zh-CN"/>
              </w:rPr>
            </w:pPr>
            <w:r>
              <w:rPr>
                <w:noProof/>
              </w:rPr>
              <w:t>ID_UAS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0274FD" w:rsidR="001E41F3" w:rsidRDefault="00E1423E">
            <w:pPr>
              <w:pStyle w:val="CRCoverPage"/>
              <w:spacing w:after="0"/>
              <w:ind w:left="100"/>
              <w:rPr>
                <w:noProof/>
              </w:rPr>
            </w:pPr>
            <w:r>
              <w:rPr>
                <w:noProof/>
              </w:rPr>
              <w:t>2022-0</w:t>
            </w:r>
            <w:r w:rsidR="00333274">
              <w:rPr>
                <w:noProof/>
              </w:rPr>
              <w:t>3</w:t>
            </w:r>
            <w:r w:rsidR="000625F6">
              <w:rPr>
                <w:noProof/>
              </w:rPr>
              <w:t>-</w:t>
            </w:r>
            <w:r>
              <w:rPr>
                <w:noProof/>
              </w:rPr>
              <w:t>0</w:t>
            </w:r>
            <w:r w:rsidR="00333274">
              <w:rPr>
                <w:noProof/>
              </w:rPr>
              <w:t>4</w:t>
            </w:r>
          </w:p>
        </w:tc>
      </w:tr>
      <w:tr w:rsidR="001E41F3" w14:paraId="690C7843" w14:textId="77777777" w:rsidTr="00B2505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2505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F54543" w:rsidR="001E41F3" w:rsidRDefault="0060035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BDFA9A" w:rsidR="001E41F3" w:rsidRDefault="000625F6">
            <w:pPr>
              <w:pStyle w:val="CRCoverPage"/>
              <w:spacing w:after="0"/>
              <w:ind w:left="100"/>
              <w:rPr>
                <w:noProof/>
              </w:rPr>
            </w:pPr>
            <w:r>
              <w:rPr>
                <w:noProof/>
              </w:rPr>
              <w:t>Rel-1</w:t>
            </w:r>
            <w:r w:rsidR="00DD1D97">
              <w:rPr>
                <w:noProof/>
              </w:rPr>
              <w:t>7</w:t>
            </w:r>
          </w:p>
        </w:tc>
      </w:tr>
      <w:tr w:rsidR="001E41F3" w14:paraId="30122F0C" w14:textId="77777777" w:rsidTr="00B2505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2505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B68EE" w14:paraId="1256F52C" w14:textId="77777777" w:rsidTr="00B25052">
        <w:tc>
          <w:tcPr>
            <w:tcW w:w="2694" w:type="dxa"/>
            <w:gridSpan w:val="2"/>
            <w:tcBorders>
              <w:top w:val="single" w:sz="4" w:space="0" w:color="auto"/>
              <w:left w:val="single" w:sz="4" w:space="0" w:color="auto"/>
            </w:tcBorders>
          </w:tcPr>
          <w:p w14:paraId="52C87DB0" w14:textId="77777777" w:rsidR="003B68EE" w:rsidRDefault="003B68EE" w:rsidP="003B68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05E7B8" w14:textId="6F1E85EA" w:rsidR="0006425B" w:rsidRDefault="007C174C" w:rsidP="0006425B">
            <w:pPr>
              <w:pStyle w:val="CRCoverPage"/>
              <w:spacing w:after="0"/>
              <w:ind w:left="100"/>
            </w:pPr>
            <w:r>
              <w:t>As defined in cla</w:t>
            </w:r>
            <w:r w:rsidR="0006425B">
              <w:t>use 4.4.1.4 of 3GPP TS 23.256:</w:t>
            </w:r>
          </w:p>
          <w:p w14:paraId="58E4040B" w14:textId="77777777" w:rsidR="0006425B" w:rsidRDefault="0006425B" w:rsidP="0006425B">
            <w:pPr>
              <w:pStyle w:val="CRCoverPage"/>
              <w:spacing w:after="0"/>
              <w:ind w:left="100"/>
            </w:pPr>
          </w:p>
          <w:p w14:paraId="37B8A2B6" w14:textId="77777777" w:rsidR="0006425B" w:rsidRPr="0006425B" w:rsidRDefault="0006425B" w:rsidP="0006425B">
            <w:pPr>
              <w:pStyle w:val="CRCoverPage"/>
              <w:spacing w:after="0"/>
              <w:ind w:left="100"/>
              <w:rPr>
                <w:i/>
              </w:rPr>
            </w:pPr>
            <w:bookmarkStart w:id="2" w:name="_Toc91142009"/>
            <w:r w:rsidRPr="0006425B">
              <w:rPr>
                <w:i/>
              </w:rPr>
              <w:t>4.4.1.4</w:t>
            </w:r>
            <w:r w:rsidRPr="0006425B">
              <w:rPr>
                <w:i/>
              </w:rPr>
              <w:tab/>
              <w:t>SMF Services</w:t>
            </w:r>
            <w:bookmarkEnd w:id="2"/>
          </w:p>
          <w:p w14:paraId="4146FA55" w14:textId="77777777" w:rsidR="0006425B" w:rsidRPr="0006425B" w:rsidRDefault="0006425B" w:rsidP="0006425B">
            <w:pPr>
              <w:pStyle w:val="CRCoverPage"/>
              <w:spacing w:after="0"/>
              <w:ind w:left="100"/>
              <w:rPr>
                <w:i/>
              </w:rPr>
            </w:pPr>
            <w:r w:rsidRPr="0006425B">
              <w:rPr>
                <w:i/>
              </w:rPr>
              <w:t>SMF services related to UAS are defined in TS 23.502 [3] clause 5.2.8.</w:t>
            </w:r>
          </w:p>
          <w:p w14:paraId="5AFE5D07" w14:textId="77777777" w:rsidR="0006425B" w:rsidRPr="0006425B" w:rsidRDefault="0006425B" w:rsidP="0006425B">
            <w:pPr>
              <w:pStyle w:val="CRCoverPage"/>
              <w:spacing w:after="0"/>
              <w:ind w:left="100"/>
              <w:rPr>
                <w:i/>
              </w:rPr>
            </w:pPr>
            <w:r w:rsidRPr="0006425B">
              <w:rPr>
                <w:i/>
              </w:rPr>
              <w:t xml:space="preserve">In addition, when the AMF invokes </w:t>
            </w:r>
            <w:proofErr w:type="spellStart"/>
            <w:r w:rsidRPr="0006425B">
              <w:rPr>
                <w:i/>
              </w:rPr>
              <w:t>Nsmf_PDUSession_CreateSMContext</w:t>
            </w:r>
            <w:proofErr w:type="spellEnd"/>
            <w:r w:rsidRPr="0006425B">
              <w:rPr>
                <w:i/>
              </w:rPr>
              <w:t xml:space="preserve"> service operation for DNN(s) subject to aerial services, the AMF provides an indication to indicate "UAV has been authenticated by the USS", if the UUAA has taken place during registration procedure by the AMF. The SMF decides whether it needs to perform UUAA-SM or not based on this indication.</w:t>
            </w:r>
          </w:p>
          <w:p w14:paraId="3E7C0AD7" w14:textId="77777777" w:rsidR="0006425B" w:rsidRPr="0006425B" w:rsidRDefault="0006425B" w:rsidP="0006425B">
            <w:pPr>
              <w:pStyle w:val="CRCoverPage"/>
              <w:spacing w:after="0"/>
              <w:ind w:left="100"/>
              <w:rPr>
                <w:noProof/>
                <w:lang w:eastAsia="zh-CN"/>
              </w:rPr>
            </w:pPr>
          </w:p>
          <w:p w14:paraId="708AA7DE" w14:textId="1951C39B" w:rsidR="00E1423E" w:rsidRPr="000625F6" w:rsidRDefault="00363F03" w:rsidP="007C174C">
            <w:pPr>
              <w:pStyle w:val="CRCoverPage"/>
              <w:spacing w:after="0"/>
              <w:ind w:left="100"/>
              <w:rPr>
                <w:noProof/>
                <w:lang w:eastAsia="zh-CN"/>
              </w:rPr>
            </w:pPr>
            <w:r>
              <w:t xml:space="preserve">It Is proposed to include the indication in </w:t>
            </w:r>
            <w:proofErr w:type="spellStart"/>
            <w:r w:rsidRPr="00363F03">
              <w:t>Nsmf_PDUSession_CreateSMContext</w:t>
            </w:r>
            <w:proofErr w:type="spellEnd"/>
          </w:p>
        </w:tc>
      </w:tr>
      <w:tr w:rsidR="003B68EE" w14:paraId="4CA74D09" w14:textId="77777777" w:rsidTr="00B25052">
        <w:tc>
          <w:tcPr>
            <w:tcW w:w="2694" w:type="dxa"/>
            <w:gridSpan w:val="2"/>
            <w:tcBorders>
              <w:left w:val="single" w:sz="4" w:space="0" w:color="auto"/>
            </w:tcBorders>
          </w:tcPr>
          <w:p w14:paraId="2D0866D6" w14:textId="77777777" w:rsidR="003B68EE" w:rsidRDefault="003B68EE" w:rsidP="003B68EE">
            <w:pPr>
              <w:pStyle w:val="CRCoverPage"/>
              <w:spacing w:after="0"/>
              <w:rPr>
                <w:b/>
                <w:i/>
                <w:noProof/>
                <w:sz w:val="8"/>
                <w:szCs w:val="8"/>
              </w:rPr>
            </w:pPr>
          </w:p>
        </w:tc>
        <w:tc>
          <w:tcPr>
            <w:tcW w:w="6946" w:type="dxa"/>
            <w:gridSpan w:val="9"/>
            <w:tcBorders>
              <w:right w:val="single" w:sz="4" w:space="0" w:color="auto"/>
            </w:tcBorders>
          </w:tcPr>
          <w:p w14:paraId="365DEF04" w14:textId="77777777" w:rsidR="003B68EE" w:rsidRDefault="003B68EE" w:rsidP="003B68EE">
            <w:pPr>
              <w:pStyle w:val="CRCoverPage"/>
              <w:spacing w:after="0"/>
              <w:rPr>
                <w:noProof/>
                <w:sz w:val="8"/>
                <w:szCs w:val="8"/>
              </w:rPr>
            </w:pPr>
          </w:p>
        </w:tc>
      </w:tr>
      <w:tr w:rsidR="003B68EE" w14:paraId="21016551" w14:textId="77777777" w:rsidTr="00B25052">
        <w:tc>
          <w:tcPr>
            <w:tcW w:w="2694" w:type="dxa"/>
            <w:gridSpan w:val="2"/>
            <w:tcBorders>
              <w:left w:val="single" w:sz="4" w:space="0" w:color="auto"/>
            </w:tcBorders>
          </w:tcPr>
          <w:p w14:paraId="49433147" w14:textId="77777777" w:rsidR="003B68EE" w:rsidRDefault="003B68EE" w:rsidP="003B68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04A92E9" w:rsidR="00814B75" w:rsidRPr="0011413B" w:rsidRDefault="00326018" w:rsidP="003B68EE">
            <w:pPr>
              <w:pStyle w:val="CRCoverPage"/>
              <w:spacing w:after="0"/>
              <w:ind w:left="100"/>
              <w:rPr>
                <w:noProof/>
                <w:lang w:eastAsia="zh-CN"/>
              </w:rPr>
            </w:pPr>
            <w:r>
              <w:rPr>
                <w:noProof/>
                <w:lang w:eastAsia="zh-CN"/>
              </w:rPr>
              <w:t xml:space="preserve">Support the </w:t>
            </w:r>
            <w:proofErr w:type="spellStart"/>
            <w:r>
              <w:rPr>
                <w:lang w:eastAsia="zh-CN"/>
              </w:rPr>
              <w:t>uavAuthenticated</w:t>
            </w:r>
            <w:proofErr w:type="spellEnd"/>
            <w:r>
              <w:rPr>
                <w:lang w:eastAsia="zh-CN"/>
              </w:rPr>
              <w:t xml:space="preserve"> from AMF to SMF during PDU session establishment procedure.</w:t>
            </w:r>
          </w:p>
        </w:tc>
      </w:tr>
      <w:tr w:rsidR="003B68EE" w14:paraId="1F886379" w14:textId="77777777" w:rsidTr="00B25052">
        <w:tc>
          <w:tcPr>
            <w:tcW w:w="2694" w:type="dxa"/>
            <w:gridSpan w:val="2"/>
            <w:tcBorders>
              <w:left w:val="single" w:sz="4" w:space="0" w:color="auto"/>
            </w:tcBorders>
          </w:tcPr>
          <w:p w14:paraId="4D989623" w14:textId="77777777" w:rsidR="003B68EE" w:rsidRDefault="003B68EE" w:rsidP="003B68EE">
            <w:pPr>
              <w:pStyle w:val="CRCoverPage"/>
              <w:spacing w:after="0"/>
              <w:rPr>
                <w:b/>
                <w:i/>
                <w:noProof/>
                <w:sz w:val="8"/>
                <w:szCs w:val="8"/>
              </w:rPr>
            </w:pPr>
          </w:p>
        </w:tc>
        <w:tc>
          <w:tcPr>
            <w:tcW w:w="6946" w:type="dxa"/>
            <w:gridSpan w:val="9"/>
            <w:tcBorders>
              <w:right w:val="single" w:sz="4" w:space="0" w:color="auto"/>
            </w:tcBorders>
          </w:tcPr>
          <w:p w14:paraId="71C4A204" w14:textId="77777777" w:rsidR="003B68EE" w:rsidRDefault="003B68EE" w:rsidP="003B68EE">
            <w:pPr>
              <w:pStyle w:val="CRCoverPage"/>
              <w:spacing w:after="0"/>
              <w:rPr>
                <w:noProof/>
                <w:sz w:val="8"/>
                <w:szCs w:val="8"/>
              </w:rPr>
            </w:pPr>
          </w:p>
        </w:tc>
      </w:tr>
      <w:tr w:rsidR="003B68EE" w14:paraId="678D7BF9" w14:textId="77777777" w:rsidTr="00B25052">
        <w:tc>
          <w:tcPr>
            <w:tcW w:w="2694" w:type="dxa"/>
            <w:gridSpan w:val="2"/>
            <w:tcBorders>
              <w:left w:val="single" w:sz="4" w:space="0" w:color="auto"/>
              <w:bottom w:val="single" w:sz="4" w:space="0" w:color="auto"/>
            </w:tcBorders>
          </w:tcPr>
          <w:p w14:paraId="4E5CE1B6" w14:textId="77777777" w:rsidR="003B68EE" w:rsidRDefault="003B68EE" w:rsidP="003B68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989F0E" w:rsidR="003B68EE" w:rsidRDefault="007C174C" w:rsidP="003B68EE">
            <w:pPr>
              <w:pStyle w:val="CRCoverPage"/>
              <w:spacing w:after="0"/>
              <w:ind w:left="100"/>
              <w:rPr>
                <w:noProof/>
                <w:lang w:eastAsia="zh-CN"/>
              </w:rPr>
            </w:pPr>
            <w:r>
              <w:t xml:space="preserve">Misalignment </w:t>
            </w:r>
            <w:proofErr w:type="spellStart"/>
            <w:r>
              <w:t>wth</w:t>
            </w:r>
            <w:proofErr w:type="spellEnd"/>
            <w:r>
              <w:t xml:space="preserve"> stage2</w:t>
            </w:r>
          </w:p>
        </w:tc>
      </w:tr>
      <w:tr w:rsidR="001E41F3" w14:paraId="034AF533" w14:textId="77777777" w:rsidTr="00B25052">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B25052">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CF6F9E" w:rsidR="001E41F3" w:rsidRDefault="00326018" w:rsidP="00484463">
            <w:pPr>
              <w:pStyle w:val="CRCoverPage"/>
              <w:spacing w:after="0"/>
              <w:ind w:left="100"/>
              <w:rPr>
                <w:noProof/>
                <w:lang w:eastAsia="zh-CN"/>
              </w:rPr>
            </w:pPr>
            <w:r>
              <w:rPr>
                <w:rFonts w:hint="eastAsia"/>
                <w:noProof/>
                <w:lang w:eastAsia="zh-CN"/>
              </w:rPr>
              <w:t>6</w:t>
            </w:r>
            <w:r>
              <w:rPr>
                <w:noProof/>
                <w:lang w:eastAsia="zh-CN"/>
              </w:rPr>
              <w:t>.1.6.2.2, A.2</w:t>
            </w:r>
          </w:p>
        </w:tc>
      </w:tr>
      <w:tr w:rsidR="001E41F3" w14:paraId="56E1E6C3" w14:textId="77777777" w:rsidTr="00B2505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2505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2505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2505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2505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2505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2505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7C8510" w:rsidR="001E41F3" w:rsidRDefault="0060035A" w:rsidP="00F31E3D">
            <w:pPr>
              <w:pStyle w:val="CRCoverPage"/>
              <w:spacing w:after="0"/>
              <w:ind w:left="100"/>
              <w:rPr>
                <w:noProof/>
                <w:lang w:eastAsia="zh-CN"/>
              </w:rPr>
            </w:pPr>
            <w:r>
              <w:rPr>
                <w:rFonts w:hint="eastAsia"/>
              </w:rPr>
              <w:t>T</w:t>
            </w:r>
            <w:r>
              <w:t xml:space="preserve">his contribution introduces backward compatible new feature to the </w:t>
            </w:r>
            <w:proofErr w:type="spellStart"/>
            <w:r>
              <w:t>OpenAPI</w:t>
            </w:r>
            <w:proofErr w:type="spellEnd"/>
            <w:r>
              <w:t xml:space="preserve">  file of </w:t>
            </w:r>
            <w:proofErr w:type="spellStart"/>
            <w:r w:rsidR="00920186">
              <w:t>Nsmf_PDUSession</w:t>
            </w:r>
            <w:proofErr w:type="spellEnd"/>
            <w:r w:rsidR="00920186">
              <w:t xml:space="preserve"> API.</w:t>
            </w:r>
          </w:p>
        </w:tc>
      </w:tr>
      <w:tr w:rsidR="008863B9" w:rsidRPr="008863B9" w14:paraId="45BFE792" w14:textId="77777777" w:rsidTr="00B2505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2505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E2C5CAC" w:rsidR="008863B9" w:rsidRDefault="003F5FFA">
            <w:pPr>
              <w:pStyle w:val="CRCoverPage"/>
              <w:spacing w:after="0"/>
              <w:ind w:left="100"/>
              <w:rPr>
                <w:noProof/>
              </w:rPr>
            </w:pPr>
            <w:r>
              <w:rPr>
                <w:lang w:eastAsia="fr-FR"/>
              </w:rPr>
              <w:t>Rev1: This CR is a revision of a CR agreed at CT4#108-e, correcting the condition of presence of the new IE from Optional to Conditional.</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D7EB527" w14:textId="77777777" w:rsidR="00E1423E" w:rsidRDefault="00E1423E" w:rsidP="00F15DE3"/>
    <w:p w14:paraId="22D0C55F" w14:textId="77777777" w:rsidR="00363F03" w:rsidRDefault="00363F03" w:rsidP="00363F03">
      <w:pPr>
        <w:pStyle w:val="5"/>
      </w:pPr>
      <w:bookmarkStart w:id="3" w:name="_Toc25073930"/>
      <w:bookmarkStart w:id="4" w:name="_Toc34063113"/>
      <w:bookmarkStart w:id="5" w:name="_Toc43120090"/>
      <w:bookmarkStart w:id="6" w:name="_Toc49768145"/>
      <w:bookmarkStart w:id="7" w:name="_Toc56434318"/>
      <w:bookmarkStart w:id="8" w:name="_Toc90558653"/>
      <w:r>
        <w:lastRenderedPageBreak/>
        <w:t>6.1.6.2.2</w:t>
      </w:r>
      <w:r>
        <w:tab/>
        <w:t xml:space="preserve">Type: </w:t>
      </w:r>
      <w:proofErr w:type="spellStart"/>
      <w:r>
        <w:t>SmContextCreateData</w:t>
      </w:r>
      <w:bookmarkEnd w:id="3"/>
      <w:bookmarkEnd w:id="4"/>
      <w:bookmarkEnd w:id="5"/>
      <w:bookmarkEnd w:id="6"/>
      <w:bookmarkEnd w:id="7"/>
      <w:bookmarkEnd w:id="8"/>
      <w:proofErr w:type="spellEnd"/>
    </w:p>
    <w:p w14:paraId="3E308961" w14:textId="77777777" w:rsidR="00363F03" w:rsidRDefault="00363F03" w:rsidP="00363F03">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363F03" w14:paraId="46147C8C"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7132D18" w14:textId="77777777" w:rsidR="00363F03" w:rsidRDefault="00363F03" w:rsidP="00363F03">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5B5F045" w14:textId="77777777" w:rsidR="00363F03" w:rsidRDefault="00363F03" w:rsidP="00363F03">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0FCF7F41" w14:textId="77777777" w:rsidR="00363F03" w:rsidRPr="007277D4" w:rsidRDefault="00363F03" w:rsidP="00363F03">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651A194" w14:textId="77777777" w:rsidR="00363F03" w:rsidRDefault="00363F03" w:rsidP="00363F03">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4B070C0" w14:textId="77777777" w:rsidR="00363F03" w:rsidRDefault="00363F03" w:rsidP="00363F03">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FE24241" w14:textId="77777777" w:rsidR="00363F03" w:rsidRDefault="00363F03" w:rsidP="00363F03">
            <w:pPr>
              <w:pStyle w:val="TAH"/>
              <w:rPr>
                <w:rFonts w:cs="Arial"/>
                <w:szCs w:val="18"/>
              </w:rPr>
            </w:pPr>
            <w:r>
              <w:rPr>
                <w:rFonts w:cs="Arial"/>
                <w:szCs w:val="18"/>
              </w:rPr>
              <w:t>Applicability</w:t>
            </w:r>
          </w:p>
        </w:tc>
      </w:tr>
      <w:tr w:rsidR="00363F03" w14:paraId="0B00BB11"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1AFAE4E6" w14:textId="77777777" w:rsidR="00363F03" w:rsidRDefault="00363F03" w:rsidP="00363F03">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262BFD75" w14:textId="77777777" w:rsidR="00363F03" w:rsidRDefault="00363F03" w:rsidP="00363F03">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
          <w:p w14:paraId="00A74A4C" w14:textId="77777777" w:rsidR="00363F03" w:rsidRDefault="00363F03" w:rsidP="00363F0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CDA0274" w14:textId="77777777" w:rsidR="00363F03" w:rsidRDefault="00363F03" w:rsidP="00363F0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9CE280" w14:textId="77777777" w:rsidR="00363F03" w:rsidRDefault="00363F03" w:rsidP="00363F03">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17AA1CFC" w14:textId="77777777" w:rsidR="00363F03" w:rsidRDefault="00363F03" w:rsidP="00363F03">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7426AE7C" w14:textId="77777777" w:rsidR="00363F03" w:rsidRDefault="00363F03" w:rsidP="00363F03">
            <w:pPr>
              <w:pStyle w:val="TAL"/>
              <w:rPr>
                <w:rFonts w:cs="Arial"/>
                <w:szCs w:val="18"/>
              </w:rPr>
            </w:pPr>
          </w:p>
        </w:tc>
      </w:tr>
      <w:tr w:rsidR="00363F03" w14:paraId="144C2589"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361543EF" w14:textId="77777777" w:rsidR="00363F03" w:rsidRDefault="00363F03" w:rsidP="00363F03">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14:paraId="68DBE99C" w14:textId="77777777" w:rsidR="00363F03" w:rsidRDefault="00363F03" w:rsidP="00363F03">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79DF1F1" w14:textId="77777777" w:rsidR="00363F03" w:rsidRDefault="00363F03" w:rsidP="00363F0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1579672" w14:textId="77777777" w:rsidR="00363F03" w:rsidRDefault="00363F03" w:rsidP="00363F0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3382D4" w14:textId="77777777" w:rsidR="00363F03" w:rsidRDefault="00363F03" w:rsidP="00363F03">
            <w:pPr>
              <w:pStyle w:val="TAL"/>
              <w:rPr>
                <w:rFonts w:cs="Arial"/>
                <w:szCs w:val="18"/>
              </w:rPr>
            </w:pPr>
            <w:r>
              <w:rPr>
                <w:rFonts w:cs="Arial"/>
                <w:szCs w:val="18"/>
              </w:rPr>
              <w:t>This IE shall be present if the SUPI is present in the message but is not authenticated and is for an emergency registered UE.</w:t>
            </w:r>
          </w:p>
          <w:p w14:paraId="6B2F0309" w14:textId="77777777" w:rsidR="00363F03" w:rsidRDefault="00363F03" w:rsidP="00363F03">
            <w:pPr>
              <w:pStyle w:val="TAL"/>
              <w:rPr>
                <w:rFonts w:cs="Arial"/>
                <w:szCs w:val="18"/>
              </w:rPr>
            </w:pPr>
            <w:r>
              <w:rPr>
                <w:rFonts w:cs="Arial"/>
                <w:szCs w:val="18"/>
              </w:rPr>
              <w:t>When present, it shall be set as follows:</w:t>
            </w:r>
          </w:p>
          <w:p w14:paraId="05947293" w14:textId="77777777" w:rsidR="00363F03" w:rsidRDefault="00363F03" w:rsidP="00363F03">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2AFC2016" w14:textId="77777777" w:rsidR="00363F03" w:rsidRDefault="00363F03" w:rsidP="00363F03">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2567A5B0" w14:textId="77777777" w:rsidR="00363F03" w:rsidRDefault="00363F03" w:rsidP="00363F03">
            <w:pPr>
              <w:pStyle w:val="TAL"/>
              <w:rPr>
                <w:rFonts w:cs="Arial"/>
                <w:szCs w:val="18"/>
              </w:rPr>
            </w:pPr>
          </w:p>
        </w:tc>
      </w:tr>
      <w:tr w:rsidR="00363F03" w14:paraId="47559E23"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4848AF04" w14:textId="77777777" w:rsidR="00363F03" w:rsidRDefault="00363F03" w:rsidP="00363F03">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276F19C6" w14:textId="77777777" w:rsidR="00363F03" w:rsidRDefault="00363F03" w:rsidP="00363F03">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6C3C9B4A" w14:textId="77777777" w:rsidR="00363F03" w:rsidRDefault="00363F03" w:rsidP="00363F0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1E6855" w14:textId="77777777" w:rsidR="00363F03" w:rsidRDefault="00363F03" w:rsidP="00363F0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9567DB" w14:textId="77777777" w:rsidR="00363F03" w:rsidRDefault="00363F03" w:rsidP="00363F03">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2FBE3AD0" w14:textId="77777777" w:rsidR="00363F03" w:rsidRDefault="00363F03" w:rsidP="00363F03">
            <w:pPr>
              <w:pStyle w:val="TAL"/>
              <w:rPr>
                <w:rFonts w:cs="Arial"/>
                <w:szCs w:val="18"/>
              </w:rPr>
            </w:pPr>
            <w:r>
              <w:rPr>
                <w:rFonts w:cs="Arial"/>
                <w:szCs w:val="18"/>
              </w:rPr>
              <w:t>For all other cases, this IE shall be present if it is available.</w:t>
            </w:r>
          </w:p>
          <w:p w14:paraId="2FE319E0" w14:textId="77777777" w:rsidR="00363F03" w:rsidRDefault="00363F03" w:rsidP="00363F03">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366477D3" w14:textId="77777777" w:rsidR="00363F03" w:rsidRDefault="00363F03" w:rsidP="00363F03">
            <w:pPr>
              <w:pStyle w:val="TAL"/>
              <w:rPr>
                <w:rFonts w:cs="Arial"/>
                <w:szCs w:val="18"/>
              </w:rPr>
            </w:pPr>
          </w:p>
        </w:tc>
      </w:tr>
      <w:tr w:rsidR="00363F03" w14:paraId="02EB2588"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3AA07F4E" w14:textId="77777777" w:rsidR="00363F03" w:rsidRDefault="00363F03" w:rsidP="00363F03">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3A409DF7" w14:textId="77777777" w:rsidR="00363F03" w:rsidRDefault="00363F03" w:rsidP="00363F03">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14:paraId="5BF8E345" w14:textId="77777777" w:rsidR="00363F03" w:rsidRDefault="00363F03" w:rsidP="00363F0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633C666" w14:textId="77777777" w:rsidR="00363F03" w:rsidRDefault="00363F03" w:rsidP="00363F0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4F2C51" w14:textId="77777777" w:rsidR="00363F03" w:rsidRDefault="00363F03" w:rsidP="00363F03">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6764039A" w14:textId="77777777" w:rsidR="00363F03" w:rsidRDefault="00363F03" w:rsidP="00363F03">
            <w:pPr>
              <w:pStyle w:val="TAL"/>
              <w:rPr>
                <w:rFonts w:cs="Arial"/>
                <w:szCs w:val="18"/>
              </w:rPr>
            </w:pPr>
          </w:p>
        </w:tc>
      </w:tr>
      <w:tr w:rsidR="00363F03" w14:paraId="7D4630F6"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120B8C2E" w14:textId="77777777" w:rsidR="00363F03" w:rsidRDefault="00363F03" w:rsidP="00363F03">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600D75E9" w14:textId="77777777" w:rsidR="00363F03" w:rsidRDefault="00363F03" w:rsidP="00363F03">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7F715B22" w14:textId="77777777" w:rsidR="00363F03" w:rsidRDefault="00363F03" w:rsidP="00363F0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AC23258" w14:textId="77777777" w:rsidR="00363F03" w:rsidRDefault="00363F03" w:rsidP="00363F0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1231B6" w14:textId="77777777" w:rsidR="00363F03" w:rsidRDefault="00363F03" w:rsidP="00363F03">
            <w:pPr>
              <w:pStyle w:val="TAL"/>
              <w:rPr>
                <w:rFonts w:cs="Arial"/>
                <w:szCs w:val="18"/>
              </w:rPr>
            </w:pPr>
            <w:r>
              <w:rPr>
                <w:rFonts w:cs="Arial"/>
                <w:szCs w:val="18"/>
              </w:rPr>
              <w:t>This IE shall be present, except during an EPS to 5GS Idle mode mobility or handover using the N26 interface.</w:t>
            </w:r>
          </w:p>
          <w:p w14:paraId="2009E17F" w14:textId="77777777" w:rsidR="00363F03" w:rsidRDefault="00363F03" w:rsidP="00363F03">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361C7877" w14:textId="77777777" w:rsidR="00363F03" w:rsidRDefault="00363F03" w:rsidP="00363F03">
            <w:pPr>
              <w:pStyle w:val="TAL"/>
              <w:rPr>
                <w:rFonts w:cs="Arial"/>
                <w:szCs w:val="18"/>
              </w:rPr>
            </w:pPr>
          </w:p>
        </w:tc>
      </w:tr>
      <w:tr w:rsidR="00363F03" w14:paraId="4E7E98B0"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08D1555E" w14:textId="77777777" w:rsidR="00363F03" w:rsidRDefault="00363F03" w:rsidP="00363F03">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61C49E56" w14:textId="77777777" w:rsidR="00363F03" w:rsidRDefault="00363F03" w:rsidP="00363F03">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4EFB2301" w14:textId="77777777" w:rsidR="00363F03" w:rsidRDefault="00363F03" w:rsidP="00363F0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37ACE6F" w14:textId="77777777" w:rsidR="00363F03" w:rsidRDefault="00363F03" w:rsidP="00363F0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4E2F78" w14:textId="77777777" w:rsidR="00363F03" w:rsidRDefault="00363F03" w:rsidP="00363F03">
            <w:pPr>
              <w:pStyle w:val="TAL"/>
              <w:rPr>
                <w:rFonts w:cs="Arial"/>
                <w:szCs w:val="18"/>
              </w:rPr>
            </w:pPr>
            <w:r>
              <w:rPr>
                <w:rFonts w:cs="Arial"/>
                <w:szCs w:val="18"/>
              </w:rPr>
              <w:t>This IE shall be present, except during an EPS to 5GS Idle mode mobility or handover using the N26 interface.</w:t>
            </w:r>
          </w:p>
          <w:p w14:paraId="778002CE" w14:textId="77777777" w:rsidR="00363F03" w:rsidRDefault="00363F03" w:rsidP="00363F03">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04F88E7A" w14:textId="77777777" w:rsidR="00363F03" w:rsidRDefault="00363F03" w:rsidP="00363F03">
            <w:pPr>
              <w:pStyle w:val="TAL"/>
              <w:rPr>
                <w:rFonts w:cs="Arial"/>
                <w:szCs w:val="18"/>
              </w:rPr>
            </w:pPr>
          </w:p>
        </w:tc>
      </w:tr>
      <w:tr w:rsidR="00363F03" w14:paraId="3BF72B1F"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69B484E2" w14:textId="77777777" w:rsidR="00363F03" w:rsidRDefault="00363F03" w:rsidP="00363F03">
            <w:pPr>
              <w:pStyle w:val="TAL"/>
            </w:pPr>
            <w:proofErr w:type="spellStart"/>
            <w:r>
              <w:rPr>
                <w:rFonts w:eastAsia="宋体" w:hint="eastAsia"/>
                <w:lang w:eastAsia="zh-CN"/>
              </w:rPr>
              <w:t>selectedDnn</w:t>
            </w:r>
            <w:proofErr w:type="spellEnd"/>
          </w:p>
        </w:tc>
        <w:tc>
          <w:tcPr>
            <w:tcW w:w="1800" w:type="dxa"/>
            <w:tcBorders>
              <w:top w:val="single" w:sz="4" w:space="0" w:color="auto"/>
              <w:left w:val="single" w:sz="4" w:space="0" w:color="auto"/>
              <w:bottom w:val="single" w:sz="4" w:space="0" w:color="auto"/>
              <w:right w:val="single" w:sz="4" w:space="0" w:color="auto"/>
            </w:tcBorders>
          </w:tcPr>
          <w:p w14:paraId="4D5AAFFC" w14:textId="77777777" w:rsidR="00363F03" w:rsidRDefault="00363F03" w:rsidP="00363F03">
            <w:pPr>
              <w:pStyle w:val="TAL"/>
            </w:pPr>
            <w:proofErr w:type="spellStart"/>
            <w:r>
              <w:rPr>
                <w:rFonts w:eastAsia="宋体" w:hint="eastAsia"/>
                <w:lang w:eastAsia="zh-CN"/>
              </w:rP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2B1E473E" w14:textId="77777777" w:rsidR="00363F03" w:rsidRDefault="00363F03" w:rsidP="00363F03">
            <w:pPr>
              <w:pStyle w:val="TAC"/>
            </w:pPr>
            <w:r>
              <w:rPr>
                <w:rFonts w:eastAsia="宋体"/>
                <w:lang w:eastAsia="zh-CN"/>
              </w:rPr>
              <w:t>C</w:t>
            </w:r>
          </w:p>
        </w:tc>
        <w:tc>
          <w:tcPr>
            <w:tcW w:w="663" w:type="dxa"/>
            <w:tcBorders>
              <w:top w:val="single" w:sz="4" w:space="0" w:color="auto"/>
              <w:left w:val="single" w:sz="4" w:space="0" w:color="auto"/>
              <w:bottom w:val="single" w:sz="4" w:space="0" w:color="auto"/>
              <w:right w:val="single" w:sz="4" w:space="0" w:color="auto"/>
            </w:tcBorders>
          </w:tcPr>
          <w:p w14:paraId="439FD031" w14:textId="77777777" w:rsidR="00363F03" w:rsidRDefault="00363F03" w:rsidP="00363F03">
            <w:pPr>
              <w:pStyle w:val="TAL"/>
            </w:pPr>
            <w:r>
              <w:rPr>
                <w:rFonts w:eastAsia="宋体"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502CA41" w14:textId="77777777" w:rsidR="00363F03" w:rsidRDefault="00363F03" w:rsidP="00363F03">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37161361" w14:textId="77777777" w:rsidR="00363F03" w:rsidRDefault="00363F03" w:rsidP="00363F03">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14:paraId="64F23C10" w14:textId="77777777" w:rsidR="00363F03" w:rsidRDefault="00363F03" w:rsidP="00363F03">
            <w:pPr>
              <w:pStyle w:val="TAL"/>
              <w:rPr>
                <w:rFonts w:cs="Arial"/>
                <w:szCs w:val="18"/>
              </w:rPr>
            </w:pPr>
          </w:p>
        </w:tc>
      </w:tr>
      <w:tr w:rsidR="00363F03" w14:paraId="65B2A4E4"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143E2107" w14:textId="77777777" w:rsidR="00363F03" w:rsidRDefault="00363F03" w:rsidP="00363F03">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2E85B813" w14:textId="77777777" w:rsidR="00363F03" w:rsidRDefault="00363F03" w:rsidP="00363F03">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5AF38306" w14:textId="77777777" w:rsidR="00363F03" w:rsidRDefault="00363F03" w:rsidP="00363F0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AF65A04" w14:textId="77777777" w:rsidR="00363F03" w:rsidRDefault="00363F03" w:rsidP="00363F0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7E82750" w14:textId="77777777" w:rsidR="00363F03" w:rsidRDefault="00363F03" w:rsidP="00363F03">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50391C6D" w14:textId="77777777" w:rsidR="00363F03" w:rsidRDefault="00363F03" w:rsidP="00363F03">
            <w:pPr>
              <w:pStyle w:val="TAL"/>
              <w:rPr>
                <w:rFonts w:cs="Arial"/>
                <w:szCs w:val="18"/>
              </w:rPr>
            </w:pPr>
          </w:p>
          <w:p w14:paraId="3A045ECF" w14:textId="77777777" w:rsidR="00363F03" w:rsidRDefault="00363F03" w:rsidP="00363F03">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54B6038A" w14:textId="77777777" w:rsidR="00363F03" w:rsidRDefault="00363F03" w:rsidP="00363F03">
            <w:pPr>
              <w:pStyle w:val="TAL"/>
              <w:rPr>
                <w:rFonts w:cs="Arial"/>
                <w:szCs w:val="18"/>
              </w:rPr>
            </w:pPr>
          </w:p>
        </w:tc>
      </w:tr>
      <w:tr w:rsidR="00363F03" w14:paraId="09BEC10E"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116C9DEA" w14:textId="77777777" w:rsidR="00363F03" w:rsidRDefault="00363F03" w:rsidP="00363F03">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0EF2E0BE" w14:textId="77777777" w:rsidR="00363F03" w:rsidRDefault="00363F03" w:rsidP="00363F03">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16A49E7C" w14:textId="77777777" w:rsidR="00363F03" w:rsidRDefault="00363F03" w:rsidP="00363F0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460BD22" w14:textId="77777777" w:rsidR="00363F03" w:rsidRDefault="00363F03" w:rsidP="00363F0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E44A322" w14:textId="77777777" w:rsidR="00363F03" w:rsidRDefault="00363F03" w:rsidP="00363F03">
            <w:pPr>
              <w:pStyle w:val="TAL"/>
              <w:rPr>
                <w:rFonts w:cs="Arial"/>
                <w:szCs w:val="18"/>
              </w:rPr>
            </w:pPr>
            <w:r>
              <w:rPr>
                <w:rFonts w:cs="Arial"/>
                <w:szCs w:val="18"/>
              </w:rPr>
              <w:t>This IE shall be present for a roaming PDU session, except during an EPS to 5GS idle mode mobility or handover using the N26 interface.</w:t>
            </w:r>
          </w:p>
          <w:p w14:paraId="3A332AC4" w14:textId="77777777" w:rsidR="00363F03" w:rsidRDefault="00363F03" w:rsidP="00363F03">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 xml:space="preserve">corresponding to the SNSSAI value included in the </w:t>
            </w:r>
            <w:proofErr w:type="spellStart"/>
            <w:r>
              <w:rPr>
                <w:rFonts w:cs="Arial"/>
                <w:szCs w:val="18"/>
              </w:rPr>
              <w:t>sNssai</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14:paraId="57FC6BC1" w14:textId="77777777" w:rsidR="00363F03" w:rsidRDefault="00363F03" w:rsidP="00363F03">
            <w:pPr>
              <w:pStyle w:val="TAL"/>
              <w:rPr>
                <w:rFonts w:cs="Arial"/>
                <w:szCs w:val="18"/>
              </w:rPr>
            </w:pPr>
          </w:p>
        </w:tc>
      </w:tr>
      <w:tr w:rsidR="00363F03" w14:paraId="7D742F74"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7600E5D0" w14:textId="77777777" w:rsidR="00363F03" w:rsidRDefault="00363F03" w:rsidP="00363F03">
            <w:pPr>
              <w:pStyle w:val="TAL"/>
            </w:pPr>
            <w:proofErr w:type="spellStart"/>
            <w:r>
              <w:t>servingN</w:t>
            </w:r>
            <w:r w:rsidRPr="00456AF9">
              <w:t>fId</w:t>
            </w:r>
            <w:proofErr w:type="spellEnd"/>
          </w:p>
        </w:tc>
        <w:tc>
          <w:tcPr>
            <w:tcW w:w="1800" w:type="dxa"/>
            <w:tcBorders>
              <w:top w:val="single" w:sz="4" w:space="0" w:color="auto"/>
              <w:left w:val="single" w:sz="4" w:space="0" w:color="auto"/>
              <w:bottom w:val="single" w:sz="4" w:space="0" w:color="auto"/>
              <w:right w:val="single" w:sz="4" w:space="0" w:color="auto"/>
            </w:tcBorders>
          </w:tcPr>
          <w:p w14:paraId="1B7D5174" w14:textId="77777777" w:rsidR="00363F03" w:rsidRDefault="00363F03" w:rsidP="00363F03">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31AA9068" w14:textId="77777777" w:rsidR="00363F03" w:rsidRDefault="00363F03" w:rsidP="00363F03">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772A145" w14:textId="77777777" w:rsidR="00363F03" w:rsidRDefault="00363F03" w:rsidP="00363F03">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3A1DCD1" w14:textId="77777777" w:rsidR="00363F03" w:rsidRDefault="00363F03" w:rsidP="00363F03">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73A0DE11" w14:textId="77777777" w:rsidR="00363F03" w:rsidRDefault="00363F03" w:rsidP="00363F03">
            <w:pPr>
              <w:pStyle w:val="TAL"/>
              <w:rPr>
                <w:rFonts w:cs="Arial"/>
                <w:szCs w:val="18"/>
              </w:rPr>
            </w:pPr>
          </w:p>
        </w:tc>
      </w:tr>
      <w:tr w:rsidR="00363F03" w14:paraId="2EAD4C60"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6D4D69F4" w14:textId="77777777" w:rsidR="00363F03" w:rsidRDefault="00363F03" w:rsidP="00363F03">
            <w:pPr>
              <w:pStyle w:val="TAL"/>
            </w:pPr>
            <w:proofErr w:type="spellStart"/>
            <w:r w:rsidRPr="00F8607F">
              <w:lastRenderedPageBreak/>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4DE6965F" w14:textId="77777777" w:rsidR="00363F03" w:rsidRDefault="00363F03" w:rsidP="00363F03">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2223A789" w14:textId="77777777" w:rsidR="00363F03" w:rsidRDefault="00363F03" w:rsidP="00363F03">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4CDEF142" w14:textId="77777777" w:rsidR="00363F03" w:rsidRDefault="00363F03" w:rsidP="00363F03">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1FDA5D8D" w14:textId="77777777" w:rsidR="00363F03" w:rsidRPr="00F8607F" w:rsidRDefault="00363F03" w:rsidP="00363F03">
            <w:pPr>
              <w:pStyle w:val="TAL"/>
              <w:rPr>
                <w:rFonts w:cs="Arial"/>
                <w:szCs w:val="18"/>
              </w:rPr>
            </w:pPr>
            <w:r w:rsidRPr="00F8607F">
              <w:rPr>
                <w:rFonts w:cs="Arial"/>
                <w:szCs w:val="18"/>
              </w:rPr>
              <w:t>This IE shall contain the serving AMF's GUAMI</w:t>
            </w:r>
            <w:r>
              <w:rPr>
                <w:rFonts w:cs="Arial"/>
                <w:szCs w:val="18"/>
              </w:rPr>
              <w:t>.</w:t>
            </w:r>
          </w:p>
          <w:p w14:paraId="1743A545" w14:textId="77777777" w:rsidR="00363F03" w:rsidRDefault="00363F03" w:rsidP="00363F03">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192800A4" w14:textId="77777777" w:rsidR="00363F03" w:rsidRDefault="00363F03" w:rsidP="00363F03">
            <w:pPr>
              <w:pStyle w:val="TAL"/>
              <w:rPr>
                <w:rFonts w:cs="Arial"/>
                <w:szCs w:val="18"/>
              </w:rPr>
            </w:pPr>
          </w:p>
        </w:tc>
      </w:tr>
      <w:tr w:rsidR="00363F03" w14:paraId="3D6D6019"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4957CC93" w14:textId="77777777" w:rsidR="00363F03" w:rsidRDefault="00363F03" w:rsidP="00363F03">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14:paraId="48500B1A" w14:textId="77777777" w:rsidR="00363F03" w:rsidRDefault="00363F03" w:rsidP="00363F03">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14:paraId="41C6CD45" w14:textId="77777777" w:rsidR="00363F03" w:rsidRDefault="00363F03" w:rsidP="00363F0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2BDAE55" w14:textId="77777777" w:rsidR="00363F03" w:rsidRDefault="00363F03" w:rsidP="00363F0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1D59353" w14:textId="77777777" w:rsidR="00363F03" w:rsidRDefault="00363F03" w:rsidP="00363F03">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3981A395" w14:textId="77777777" w:rsidR="00363F03" w:rsidRDefault="00363F03" w:rsidP="00363F03">
            <w:pPr>
              <w:pStyle w:val="TAL"/>
              <w:rPr>
                <w:rFonts w:cs="Arial"/>
                <w:szCs w:val="18"/>
              </w:rPr>
            </w:pPr>
          </w:p>
        </w:tc>
      </w:tr>
      <w:tr w:rsidR="00363F03" w14:paraId="66DE8B9A"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280C782C" w14:textId="77777777" w:rsidR="00363F03" w:rsidRDefault="00363F03" w:rsidP="00363F03">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016B08B4" w14:textId="77777777" w:rsidR="00363F03" w:rsidRDefault="00363F03" w:rsidP="00363F03">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02399745" w14:textId="77777777" w:rsidR="00363F03" w:rsidRDefault="00363F03" w:rsidP="00363F03">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66CD62E" w14:textId="77777777" w:rsidR="00363F03" w:rsidRDefault="00363F03" w:rsidP="00363F03">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8619D2E" w14:textId="77777777" w:rsidR="00363F03" w:rsidRDefault="00363F03" w:rsidP="00363F03">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63D7BF9B" w14:textId="77777777" w:rsidR="00363F03" w:rsidRDefault="00363F03" w:rsidP="00363F03">
            <w:pPr>
              <w:pStyle w:val="TAL"/>
              <w:rPr>
                <w:rFonts w:cs="Arial"/>
                <w:szCs w:val="18"/>
              </w:rPr>
            </w:pPr>
          </w:p>
        </w:tc>
      </w:tr>
      <w:tr w:rsidR="00363F03" w14:paraId="00A65C4D"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029E7B2D" w14:textId="77777777" w:rsidR="00363F03" w:rsidRDefault="00363F03" w:rsidP="00363F03">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14E813DD" w14:textId="77777777" w:rsidR="00363F03" w:rsidRDefault="00363F03" w:rsidP="00363F03">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14:paraId="264EC6B4" w14:textId="77777777" w:rsidR="00363F03" w:rsidRDefault="00363F03" w:rsidP="00363F0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729A176" w14:textId="77777777" w:rsidR="00363F03" w:rsidRDefault="00363F03" w:rsidP="00363F0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23FCF0" w14:textId="77777777" w:rsidR="00363F03" w:rsidRDefault="00363F03" w:rsidP="00363F03">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26AB718F" w14:textId="77777777" w:rsidR="00363F03" w:rsidRDefault="00363F03" w:rsidP="00363F03">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1A3043C8" w14:textId="77777777" w:rsidR="00363F03" w:rsidRDefault="00363F03" w:rsidP="00363F03">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8A51869" w14:textId="77777777" w:rsidR="00363F03" w:rsidRDefault="00363F03" w:rsidP="00363F03">
            <w:pPr>
              <w:pStyle w:val="TAL"/>
              <w:rPr>
                <w:rFonts w:cs="Arial"/>
                <w:szCs w:val="18"/>
              </w:rPr>
            </w:pPr>
          </w:p>
        </w:tc>
      </w:tr>
      <w:tr w:rsidR="00363F03" w14:paraId="2D00FCC0"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092F9585" w14:textId="77777777" w:rsidR="00363F03" w:rsidRDefault="00363F03" w:rsidP="00363F03">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0187D4DB" w14:textId="77777777" w:rsidR="00363F03" w:rsidRDefault="00363F03" w:rsidP="00363F03">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52FD83C0" w14:textId="77777777" w:rsidR="00363F03" w:rsidRDefault="00363F03" w:rsidP="00363F0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2B4490F" w14:textId="77777777" w:rsidR="00363F03" w:rsidRDefault="00363F03" w:rsidP="00363F0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63AC27" w14:textId="77777777" w:rsidR="00363F03" w:rsidRDefault="00363F03" w:rsidP="00363F03">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3FD016A1" w14:textId="77777777" w:rsidR="00363F03" w:rsidRDefault="00363F03" w:rsidP="00363F03">
            <w:pPr>
              <w:pStyle w:val="TAL"/>
              <w:rPr>
                <w:rFonts w:cs="Arial"/>
                <w:szCs w:val="18"/>
              </w:rPr>
            </w:pPr>
          </w:p>
        </w:tc>
      </w:tr>
      <w:tr w:rsidR="00363F03" w14:paraId="424352C2"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19ED188F" w14:textId="77777777" w:rsidR="00363F03" w:rsidRDefault="00363F03" w:rsidP="00363F03">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37D3F260" w14:textId="77777777" w:rsidR="00363F03" w:rsidRDefault="00363F03" w:rsidP="00363F03">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59063134" w14:textId="77777777" w:rsidR="00363F03" w:rsidRDefault="00363F03" w:rsidP="00363F03">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D9A7A0C" w14:textId="77777777" w:rsidR="00363F03" w:rsidRDefault="00363F03" w:rsidP="00363F03">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A48F641" w14:textId="77777777" w:rsidR="00363F03" w:rsidRDefault="00363F03" w:rsidP="00363F03">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2C1BD190" w14:textId="77777777" w:rsidR="00363F03" w:rsidRDefault="00363F03" w:rsidP="00363F03">
            <w:pPr>
              <w:pStyle w:val="TAL"/>
              <w:rPr>
                <w:rFonts w:cs="Arial"/>
                <w:szCs w:val="18"/>
              </w:rPr>
            </w:pPr>
          </w:p>
        </w:tc>
      </w:tr>
      <w:tr w:rsidR="00363F03" w14:paraId="303A7699"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2BCAC753" w14:textId="77777777" w:rsidR="00363F03" w:rsidRDefault="00363F03" w:rsidP="00363F03">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1D4D95BE" w14:textId="77777777" w:rsidR="00363F03" w:rsidRDefault="00363F03" w:rsidP="00363F03">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447664A7" w14:textId="77777777" w:rsidR="00363F03" w:rsidRDefault="00363F03" w:rsidP="00363F03">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D003137" w14:textId="77777777" w:rsidR="00363F03" w:rsidRDefault="00363F03" w:rsidP="00363F03">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B6CB696" w14:textId="77777777" w:rsidR="00363F03" w:rsidRDefault="00363F03" w:rsidP="00363F03">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74A58DC1" w14:textId="77777777" w:rsidR="00363F03" w:rsidRDefault="00363F03" w:rsidP="00363F03">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E3C0939" w14:textId="77777777" w:rsidR="00363F03" w:rsidRDefault="00363F03" w:rsidP="00363F03">
            <w:pPr>
              <w:pStyle w:val="TAL"/>
              <w:rPr>
                <w:rFonts w:cs="Arial"/>
                <w:szCs w:val="18"/>
              </w:rPr>
            </w:pPr>
            <w:r>
              <w:rPr>
                <w:rFonts w:cs="Arial" w:hint="eastAsia"/>
                <w:szCs w:val="18"/>
                <w:lang w:eastAsia="zh-CN"/>
              </w:rPr>
              <w:t>MAPDU</w:t>
            </w:r>
          </w:p>
        </w:tc>
      </w:tr>
      <w:tr w:rsidR="00363F03" w14:paraId="396EF62E"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4DE48979" w14:textId="77777777" w:rsidR="00363F03" w:rsidRDefault="00363F03" w:rsidP="00363F03">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537AC225" w14:textId="77777777" w:rsidR="00363F03" w:rsidRDefault="00363F03" w:rsidP="00363F03">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2776E175" w14:textId="77777777" w:rsidR="00363F03" w:rsidRDefault="00363F03" w:rsidP="00363F0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6B3FB15" w14:textId="77777777" w:rsidR="00363F03" w:rsidRDefault="00363F03" w:rsidP="00363F0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1B4033D" w14:textId="77777777" w:rsidR="00363F03" w:rsidRDefault="00363F03" w:rsidP="00363F03">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41ECEDE3" w14:textId="77777777" w:rsidR="00363F03" w:rsidRDefault="00363F03" w:rsidP="00363F03">
            <w:pPr>
              <w:pStyle w:val="TAL"/>
              <w:rPr>
                <w:rFonts w:cs="Arial"/>
                <w:szCs w:val="18"/>
              </w:rPr>
            </w:pPr>
          </w:p>
        </w:tc>
      </w:tr>
      <w:tr w:rsidR="00363F03" w14:paraId="0C44CFCB"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70E71EF2" w14:textId="77777777" w:rsidR="00363F03" w:rsidRDefault="00363F03" w:rsidP="00363F03">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6D9B1AC1" w14:textId="77777777" w:rsidR="00363F03" w:rsidRDefault="00363F03" w:rsidP="00363F03">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725E4D3B" w14:textId="77777777" w:rsidR="00363F03" w:rsidRDefault="00363F03" w:rsidP="00363F0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6C5B8A9" w14:textId="77777777" w:rsidR="00363F03" w:rsidRDefault="00363F03" w:rsidP="00363F0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49F859" w14:textId="77777777" w:rsidR="00363F03" w:rsidRDefault="00363F03" w:rsidP="00363F03">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52C936B6" w14:textId="77777777" w:rsidR="00363F03" w:rsidRDefault="00363F03" w:rsidP="00363F03">
            <w:pPr>
              <w:pStyle w:val="TAL"/>
              <w:rPr>
                <w:rFonts w:cs="Arial"/>
                <w:szCs w:val="18"/>
              </w:rPr>
            </w:pPr>
          </w:p>
        </w:tc>
      </w:tr>
      <w:tr w:rsidR="00363F03" w14:paraId="12452135"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46E452E5" w14:textId="77777777" w:rsidR="00363F03" w:rsidRDefault="00363F03" w:rsidP="00363F03">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404D0537" w14:textId="77777777" w:rsidR="00363F03" w:rsidRDefault="00363F03" w:rsidP="00363F03">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5CDE9A4" w14:textId="77777777" w:rsidR="00363F03" w:rsidRDefault="00363F03" w:rsidP="00363F0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789308A" w14:textId="77777777" w:rsidR="00363F03" w:rsidRDefault="00363F03" w:rsidP="00363F0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517F08E" w14:textId="77777777" w:rsidR="00363F03" w:rsidRDefault="00363F03" w:rsidP="00363F03">
            <w:pPr>
              <w:pStyle w:val="TAL"/>
              <w:rPr>
                <w:rFonts w:cs="Arial"/>
                <w:szCs w:val="18"/>
              </w:rPr>
            </w:pPr>
            <w:r>
              <w:rPr>
                <w:rFonts w:cs="Arial"/>
                <w:szCs w:val="18"/>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14:paraId="127449EF" w14:textId="77777777" w:rsidR="00363F03" w:rsidRDefault="00363F03" w:rsidP="00363F03">
            <w:pPr>
              <w:pStyle w:val="TAL"/>
              <w:rPr>
                <w:rFonts w:cs="Arial"/>
                <w:szCs w:val="18"/>
              </w:rPr>
            </w:pPr>
          </w:p>
        </w:tc>
      </w:tr>
      <w:tr w:rsidR="00363F03" w14:paraId="351ABA23"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01179765" w14:textId="77777777" w:rsidR="00363F03" w:rsidRDefault="00363F03" w:rsidP="00363F03">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0117A675" w14:textId="77777777" w:rsidR="00363F03" w:rsidRDefault="00363F03" w:rsidP="00363F03">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035982CB" w14:textId="77777777" w:rsidR="00363F03" w:rsidRDefault="00363F03" w:rsidP="00363F0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BFB4BC6" w14:textId="77777777" w:rsidR="00363F03" w:rsidRDefault="00363F03" w:rsidP="00363F0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96A19A" w14:textId="77777777" w:rsidR="00363F03" w:rsidRDefault="00363F03" w:rsidP="00363F03">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37C253EF" w14:textId="77777777" w:rsidR="00363F03" w:rsidRDefault="00363F03" w:rsidP="00363F03">
            <w:pPr>
              <w:pStyle w:val="TAL"/>
              <w:rPr>
                <w:rFonts w:cs="Arial"/>
                <w:szCs w:val="18"/>
              </w:rPr>
            </w:pPr>
          </w:p>
        </w:tc>
      </w:tr>
      <w:tr w:rsidR="00363F03" w14:paraId="45FF5CC9"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5D63A109" w14:textId="77777777" w:rsidR="00363F03" w:rsidRDefault="00363F03" w:rsidP="00363F03">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5225CBAE" w14:textId="77777777" w:rsidR="00363F03" w:rsidRDefault="00363F03" w:rsidP="00363F03">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F03C441" w14:textId="77777777" w:rsidR="00363F03" w:rsidRDefault="00363F03" w:rsidP="00363F0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E8CB6A0" w14:textId="77777777" w:rsidR="00363F03" w:rsidRDefault="00363F03" w:rsidP="00363F0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46D6C5" w14:textId="77777777" w:rsidR="00363F03" w:rsidRDefault="00363F03" w:rsidP="00363F03">
            <w:pPr>
              <w:pStyle w:val="TAL"/>
              <w:rPr>
                <w:rFonts w:cs="Arial"/>
                <w:szCs w:val="18"/>
              </w:rPr>
            </w:pPr>
            <w:r>
              <w:rPr>
                <w:rFonts w:cs="Arial"/>
                <w:szCs w:val="18"/>
              </w:rPr>
              <w:t>Additional UE location.</w:t>
            </w:r>
          </w:p>
          <w:p w14:paraId="13A9F15A" w14:textId="77777777" w:rsidR="00363F03" w:rsidRDefault="00363F03" w:rsidP="00363F03">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w:t>
            </w:r>
          </w:p>
          <w:p w14:paraId="799CBC7E" w14:textId="77777777" w:rsidR="00363F03" w:rsidRDefault="00363F03" w:rsidP="00363F03">
            <w:pPr>
              <w:pStyle w:val="TAL"/>
              <w:rPr>
                <w:rFonts w:cs="Arial"/>
                <w:szCs w:val="18"/>
              </w:rPr>
            </w:pPr>
            <w:r>
              <w:rPr>
                <w:rFonts w:cs="Arial"/>
                <w:szCs w:val="18"/>
              </w:rPr>
              <w:t>When present, it shall contain:</w:t>
            </w:r>
          </w:p>
          <w:p w14:paraId="0CF833D3" w14:textId="77777777" w:rsidR="00363F03" w:rsidRDefault="00363F03" w:rsidP="00363F03">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cs="Arial"/>
                <w:szCs w:val="18"/>
              </w:rPr>
              <w:t xml:space="preserve"> </w:t>
            </w:r>
            <w:r w:rsidRPr="001253B7">
              <w:rPr>
                <w:rFonts w:ascii="Arial" w:hAnsi="Arial" w:cs="Arial"/>
                <w:sz w:val="18"/>
                <w:szCs w:val="18"/>
              </w:rPr>
              <w:t>(see clause 5.2.3.4)</w:t>
            </w:r>
            <w:r>
              <w:rPr>
                <w:rFonts w:ascii="Arial" w:hAnsi="Arial" w:cs="Arial"/>
                <w:sz w:val="18"/>
                <w:szCs w:val="18"/>
              </w:rPr>
              <w:t>; and</w:t>
            </w:r>
          </w:p>
          <w:p w14:paraId="28E8D77B" w14:textId="77777777" w:rsidR="00363F03" w:rsidRDefault="00363F03" w:rsidP="00363F03">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079F5B82" w14:textId="77777777" w:rsidR="00363F03" w:rsidRDefault="00363F03" w:rsidP="00363F03">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07864B31" w14:textId="77777777" w:rsidR="00363F03" w:rsidRDefault="00363F03" w:rsidP="00363F03">
            <w:pPr>
              <w:pStyle w:val="TAL"/>
              <w:rPr>
                <w:rFonts w:cs="Arial"/>
                <w:szCs w:val="18"/>
              </w:rPr>
            </w:pPr>
          </w:p>
        </w:tc>
      </w:tr>
      <w:tr w:rsidR="00363F03" w14:paraId="51BF162F"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70975785" w14:textId="77777777" w:rsidR="00363F03" w:rsidRDefault="00363F03" w:rsidP="00363F03">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7905749C" w14:textId="77777777" w:rsidR="00363F03" w:rsidRDefault="00363F03" w:rsidP="00363F03">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61578912" w14:textId="77777777" w:rsidR="00363F03" w:rsidRDefault="00363F03" w:rsidP="00363F03">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6324FE0" w14:textId="77777777" w:rsidR="00363F03" w:rsidRDefault="00363F03" w:rsidP="00363F03">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32F4A80" w14:textId="77777777" w:rsidR="00363F03" w:rsidRDefault="00363F03" w:rsidP="00363F03">
            <w:pPr>
              <w:pStyle w:val="TAL"/>
              <w:rPr>
                <w:rFonts w:cs="Arial"/>
                <w:szCs w:val="18"/>
              </w:rPr>
            </w:pPr>
            <w:r>
              <w:rPr>
                <w:rFonts w:cs="Arial"/>
                <w:szCs w:val="18"/>
              </w:rPr>
              <w:t xml:space="preserve">This IE shall include the </w:t>
            </w:r>
            <w:proofErr w:type="spellStart"/>
            <w:r>
              <w:rPr>
                <w:rFonts w:cs="Arial"/>
                <w:szCs w:val="18"/>
              </w:rPr>
              <w:t>callback</w:t>
            </w:r>
            <w:proofErr w:type="spellEnd"/>
            <w:r>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4849C95F" w14:textId="77777777" w:rsidR="00363F03" w:rsidRDefault="00363F03" w:rsidP="00363F03">
            <w:pPr>
              <w:pStyle w:val="TAL"/>
              <w:rPr>
                <w:rFonts w:cs="Arial"/>
                <w:szCs w:val="18"/>
              </w:rPr>
            </w:pPr>
          </w:p>
        </w:tc>
      </w:tr>
      <w:tr w:rsidR="00363F03" w14:paraId="7DB70582"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2AC2DD4C" w14:textId="77777777" w:rsidR="00363F03" w:rsidRDefault="00363F03" w:rsidP="00363F03">
            <w:pPr>
              <w:pStyle w:val="TAL"/>
            </w:pPr>
            <w:proofErr w:type="spellStart"/>
            <w:r>
              <w:t>hSmfUri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10B06662" w14:textId="77777777" w:rsidR="00363F03" w:rsidRDefault="00363F03" w:rsidP="00363F03">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5A5472CD" w14:textId="77777777" w:rsidR="00363F03" w:rsidRDefault="00363F03" w:rsidP="00363F0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4C4FAF6" w14:textId="77777777" w:rsidR="00363F03" w:rsidRDefault="00363F03" w:rsidP="00363F0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3DC9D10" w14:textId="77777777" w:rsidR="00363F03" w:rsidRDefault="00363F03" w:rsidP="00363F03">
            <w:pPr>
              <w:pStyle w:val="TAL"/>
              <w:rPr>
                <w:rFonts w:cs="Arial"/>
                <w:szCs w:val="18"/>
              </w:rPr>
            </w:pPr>
            <w:r>
              <w:rPr>
                <w:rFonts w:cs="Arial"/>
                <w:szCs w:val="18"/>
              </w:rPr>
              <w:t xml:space="preserve">This IE shall be present in HR roaming scenarios, including Indirect Communication with Delegated Discovery. When present, it shall contain the API URI of the </w:t>
            </w:r>
            <w:proofErr w:type="spellStart"/>
            <w:r>
              <w:rPr>
                <w:rFonts w:cs="Arial"/>
                <w:szCs w:val="18"/>
              </w:rPr>
              <w:t>Nsmf_PDUSession</w:t>
            </w:r>
            <w:proofErr w:type="spellEnd"/>
            <w:r>
              <w:rPr>
                <w:rFonts w:cs="Arial"/>
                <w:szCs w:val="18"/>
              </w:rPr>
              <w:t xml:space="preserve"> service of the selected H-SMF.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018245A9" w14:textId="77777777" w:rsidR="00363F03" w:rsidRDefault="00363F03" w:rsidP="00363F03">
            <w:pPr>
              <w:pStyle w:val="TAL"/>
              <w:rPr>
                <w:rFonts w:cs="Arial"/>
                <w:szCs w:val="18"/>
              </w:rPr>
            </w:pPr>
          </w:p>
        </w:tc>
      </w:tr>
      <w:tr w:rsidR="00363F03" w14:paraId="77BE2752"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715B575E" w14:textId="77777777" w:rsidR="00363F03" w:rsidRDefault="00363F03" w:rsidP="00363F03">
            <w:pPr>
              <w:pStyle w:val="TAL"/>
            </w:pPr>
            <w:proofErr w:type="spellStart"/>
            <w:r>
              <w:lastRenderedPageBreak/>
              <w:t>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5833A25D" w14:textId="77777777" w:rsidR="00363F03" w:rsidRDefault="00363F03" w:rsidP="00363F03">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FE8B54E" w14:textId="77777777" w:rsidR="00363F03" w:rsidRDefault="00363F03" w:rsidP="00363F0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D806447" w14:textId="77777777" w:rsidR="00363F03" w:rsidRDefault="00363F03" w:rsidP="00363F0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193C3B2" w14:textId="77777777" w:rsidR="00363F03" w:rsidRDefault="00363F03" w:rsidP="00363F03">
            <w:pPr>
              <w:pStyle w:val="TAL"/>
              <w:rPr>
                <w:rFonts w:cs="Arial"/>
                <w:szCs w:val="18"/>
              </w:rPr>
            </w:pPr>
            <w:r>
              <w:rPr>
                <w:rFonts w:cs="Arial"/>
                <w:szCs w:val="18"/>
              </w:rPr>
              <w:t xml:space="preserve">This IE may be present when </w:t>
            </w:r>
            <w:proofErr w:type="spellStart"/>
            <w:r>
              <w:rPr>
                <w:rFonts w:cs="Arial"/>
                <w:szCs w:val="18"/>
              </w:rPr>
              <w:t>hSmfUri</w:t>
            </w:r>
            <w:proofErr w:type="spellEnd"/>
            <w:r>
              <w:rPr>
                <w:rFonts w:cs="Arial"/>
                <w:szCs w:val="18"/>
              </w:rPr>
              <w:t xml:space="preserve"> is present.</w:t>
            </w:r>
          </w:p>
          <w:p w14:paraId="0CC75D95" w14:textId="77777777" w:rsidR="00363F03" w:rsidRDefault="00363F03" w:rsidP="00363F03">
            <w:pPr>
              <w:pStyle w:val="TAL"/>
              <w:rPr>
                <w:rFonts w:cs="Arial"/>
                <w:szCs w:val="18"/>
              </w:rPr>
            </w:pPr>
          </w:p>
          <w:p w14:paraId="575DCF68" w14:textId="77777777" w:rsidR="00363F03" w:rsidRDefault="00363F03" w:rsidP="00363F03">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44EA9E0D" w14:textId="77777777" w:rsidR="00363F03" w:rsidRDefault="00363F03" w:rsidP="00363F03">
            <w:pPr>
              <w:pStyle w:val="TAL"/>
              <w:rPr>
                <w:rFonts w:cs="Arial"/>
                <w:szCs w:val="18"/>
              </w:rPr>
            </w:pPr>
          </w:p>
        </w:tc>
      </w:tr>
      <w:tr w:rsidR="00363F03" w14:paraId="3AF570C1"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54F76362" w14:textId="77777777" w:rsidR="00363F03" w:rsidRDefault="00363F03" w:rsidP="00363F03">
            <w:pPr>
              <w:pStyle w:val="TAL"/>
            </w:pPr>
            <w:proofErr w:type="spellStart"/>
            <w:r>
              <w:t>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31AC8457" w14:textId="77777777" w:rsidR="00363F03" w:rsidRDefault="00363F03" w:rsidP="00363F03">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425DB9FF" w14:textId="77777777" w:rsidR="00363F03" w:rsidRDefault="00363F03" w:rsidP="00363F0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0B554EA" w14:textId="77777777" w:rsidR="00363F03" w:rsidRDefault="00363F03" w:rsidP="00363F0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7875059" w14:textId="77777777" w:rsidR="00363F03" w:rsidRDefault="00363F03" w:rsidP="00363F03">
            <w:pPr>
              <w:pStyle w:val="TAL"/>
              <w:rPr>
                <w:rFonts w:cs="Arial"/>
                <w:szCs w:val="18"/>
              </w:rPr>
            </w:pPr>
            <w:r>
              <w:rPr>
                <w:rFonts w:cs="Arial"/>
                <w:szCs w:val="18"/>
              </w:rPr>
              <w:t xml:space="preserve">This IE shall be present for a PDU session with an I-SMF, including Indirect Communication with Delegated Discovery. When present, it shall contain the API URI of the </w:t>
            </w:r>
            <w:proofErr w:type="spellStart"/>
            <w:r>
              <w:rPr>
                <w:rFonts w:cs="Arial"/>
                <w:szCs w:val="18"/>
              </w:rPr>
              <w:t>Nsmf_PDUSession</w:t>
            </w:r>
            <w:proofErr w:type="spellEnd"/>
            <w:r>
              <w:rPr>
                <w:rFonts w:cs="Arial"/>
                <w:szCs w:val="18"/>
              </w:rPr>
              <w:t xml:space="preserve"> service of the selected 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4D226124" w14:textId="77777777" w:rsidR="00363F03" w:rsidRDefault="00363F03" w:rsidP="00363F03">
            <w:pPr>
              <w:pStyle w:val="TAL"/>
              <w:rPr>
                <w:rFonts w:cs="Arial"/>
                <w:szCs w:val="18"/>
              </w:rPr>
            </w:pPr>
            <w:r>
              <w:rPr>
                <w:rFonts w:cs="Arial"/>
                <w:szCs w:val="18"/>
              </w:rPr>
              <w:t>DTSSA</w:t>
            </w:r>
          </w:p>
        </w:tc>
      </w:tr>
      <w:tr w:rsidR="00363F03" w14:paraId="625FA7A7"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74F36B4F" w14:textId="77777777" w:rsidR="00363F03" w:rsidRDefault="00363F03" w:rsidP="00363F03">
            <w:pPr>
              <w:pStyle w:val="TAL"/>
            </w:pPr>
            <w:proofErr w:type="spellStart"/>
            <w:r>
              <w:t>smfId</w:t>
            </w:r>
            <w:proofErr w:type="spellEnd"/>
          </w:p>
        </w:tc>
        <w:tc>
          <w:tcPr>
            <w:tcW w:w="1800" w:type="dxa"/>
            <w:tcBorders>
              <w:top w:val="single" w:sz="4" w:space="0" w:color="auto"/>
              <w:left w:val="single" w:sz="4" w:space="0" w:color="auto"/>
              <w:bottom w:val="single" w:sz="4" w:space="0" w:color="auto"/>
              <w:right w:val="single" w:sz="4" w:space="0" w:color="auto"/>
            </w:tcBorders>
          </w:tcPr>
          <w:p w14:paraId="3968B5AD" w14:textId="77777777" w:rsidR="00363F03" w:rsidRDefault="00363F03" w:rsidP="00363F03">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010E90FB" w14:textId="77777777" w:rsidR="00363F03" w:rsidRDefault="00363F03" w:rsidP="00363F0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6DCAC93" w14:textId="77777777" w:rsidR="00363F03" w:rsidRDefault="00363F03" w:rsidP="00363F0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AD55080" w14:textId="77777777" w:rsidR="00363F03" w:rsidRDefault="00363F03" w:rsidP="00363F03">
            <w:pPr>
              <w:pStyle w:val="TAL"/>
              <w:rPr>
                <w:rFonts w:cs="Arial"/>
                <w:szCs w:val="18"/>
              </w:rPr>
            </w:pPr>
            <w:r>
              <w:rPr>
                <w:rFonts w:cs="Arial"/>
                <w:szCs w:val="18"/>
              </w:rPr>
              <w:t xml:space="preserve">This IE may be present when </w:t>
            </w:r>
            <w:proofErr w:type="spellStart"/>
            <w:r>
              <w:rPr>
                <w:rFonts w:cs="Arial"/>
                <w:szCs w:val="18"/>
              </w:rPr>
              <w:t>smfUri</w:t>
            </w:r>
            <w:proofErr w:type="spellEnd"/>
            <w:r>
              <w:rPr>
                <w:rFonts w:cs="Arial"/>
                <w:szCs w:val="18"/>
              </w:rPr>
              <w:t xml:space="preserve"> is present.</w:t>
            </w:r>
          </w:p>
          <w:p w14:paraId="647E46AE" w14:textId="77777777" w:rsidR="00363F03" w:rsidRDefault="00363F03" w:rsidP="00363F03">
            <w:pPr>
              <w:pStyle w:val="TAL"/>
              <w:rPr>
                <w:rFonts w:cs="Arial"/>
                <w:szCs w:val="18"/>
              </w:rPr>
            </w:pPr>
          </w:p>
          <w:p w14:paraId="5B6A7353" w14:textId="77777777" w:rsidR="00363F03" w:rsidRDefault="00363F03" w:rsidP="00363F03">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1DD7297F" w14:textId="77777777" w:rsidR="00363F03" w:rsidRDefault="00363F03" w:rsidP="00363F03">
            <w:pPr>
              <w:pStyle w:val="TAL"/>
              <w:rPr>
                <w:rFonts w:cs="Arial"/>
                <w:szCs w:val="18"/>
              </w:rPr>
            </w:pPr>
            <w:r>
              <w:rPr>
                <w:rFonts w:cs="Arial"/>
                <w:szCs w:val="18"/>
              </w:rPr>
              <w:t>DTSSA</w:t>
            </w:r>
          </w:p>
        </w:tc>
      </w:tr>
      <w:tr w:rsidR="00363F03" w14:paraId="38F75A41"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0AAFAC8E" w14:textId="77777777" w:rsidR="00363F03" w:rsidRDefault="00363F03" w:rsidP="00363F03">
            <w:pPr>
              <w:pStyle w:val="TAL"/>
            </w:pPr>
            <w:proofErr w:type="spellStart"/>
            <w:r w:rsidRPr="00793F63">
              <w:t>old</w:t>
            </w:r>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107B72DE" w14:textId="77777777" w:rsidR="00363F03" w:rsidRDefault="00363F03" w:rsidP="00363F03">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6AF279B9" w14:textId="77777777" w:rsidR="00363F03" w:rsidRDefault="00363F03" w:rsidP="00363F0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334AE8E" w14:textId="77777777" w:rsidR="00363F03" w:rsidRDefault="00363F03" w:rsidP="00363F0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1983A2" w14:textId="77777777" w:rsidR="00363F03" w:rsidRDefault="00363F03" w:rsidP="00363F03">
            <w:pPr>
              <w:pStyle w:val="TAL"/>
              <w:rPr>
                <w:rFonts w:cs="Arial"/>
                <w:szCs w:val="18"/>
              </w:rPr>
            </w:pPr>
            <w:r>
              <w:rPr>
                <w:rFonts w:cs="Arial"/>
                <w:szCs w:val="18"/>
              </w:rPr>
              <w:t>This IE shall be present if this information is received from the UE.</w:t>
            </w:r>
          </w:p>
          <w:p w14:paraId="38DBB60B" w14:textId="77777777" w:rsidR="00363F03" w:rsidRDefault="00363F03" w:rsidP="00363F03">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5FE395D1" w14:textId="77777777" w:rsidR="00363F03" w:rsidRDefault="00363F03" w:rsidP="00363F03">
            <w:pPr>
              <w:pStyle w:val="TAL"/>
              <w:rPr>
                <w:rFonts w:cs="Arial"/>
                <w:szCs w:val="18"/>
              </w:rPr>
            </w:pPr>
          </w:p>
        </w:tc>
      </w:tr>
      <w:tr w:rsidR="00363F03" w14:paraId="7B194F80"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044E359A" w14:textId="77777777" w:rsidR="00363F03" w:rsidRDefault="00363F03" w:rsidP="00363F03">
            <w:pPr>
              <w:pStyle w:val="TAL"/>
            </w:pPr>
            <w:proofErr w:type="spellStart"/>
            <w:r>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14:paraId="476AFB15" w14:textId="77777777" w:rsidR="00363F03" w:rsidRDefault="00363F03" w:rsidP="00363F03">
            <w:pPr>
              <w:pStyle w:val="TAL"/>
            </w:pPr>
            <w:r>
              <w:t>array(</w:t>
            </w:r>
            <w:proofErr w:type="spellStart"/>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E2F3FEC" w14:textId="77777777" w:rsidR="00363F03" w:rsidRDefault="00363F03" w:rsidP="00363F0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5B44522" w14:textId="77777777" w:rsidR="00363F03" w:rsidRDefault="00363F03" w:rsidP="00363F03">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FCD01B2" w14:textId="77777777" w:rsidR="00363F03" w:rsidRDefault="00363F03" w:rsidP="00363F03">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46C6C30F" w14:textId="77777777" w:rsidR="00363F03" w:rsidRDefault="00363F03" w:rsidP="00363F03">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5235F588" w14:textId="77777777" w:rsidR="00363F03" w:rsidRDefault="00363F03" w:rsidP="00363F03">
            <w:pPr>
              <w:pStyle w:val="TAL"/>
              <w:rPr>
                <w:rFonts w:cs="Arial"/>
                <w:szCs w:val="18"/>
              </w:rPr>
            </w:pPr>
          </w:p>
        </w:tc>
      </w:tr>
      <w:tr w:rsidR="00363F03" w14:paraId="0DE27B08"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150BCD53" w14:textId="77777777" w:rsidR="00363F03" w:rsidRDefault="00363F03" w:rsidP="00363F03">
            <w:pPr>
              <w:pStyle w:val="TAL"/>
            </w:pPr>
            <w:proofErr w:type="spellStart"/>
            <w:r>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14:paraId="00D0AB51" w14:textId="77777777" w:rsidR="00363F03" w:rsidRDefault="00363F03" w:rsidP="00363F03">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14:paraId="604904D0" w14:textId="77777777" w:rsidR="00363F03" w:rsidRDefault="00363F03" w:rsidP="00363F0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4A76DA" w14:textId="77777777" w:rsidR="00363F03" w:rsidRDefault="00363F03" w:rsidP="00363F0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BE85F3" w14:textId="77777777" w:rsidR="00363F03" w:rsidRDefault="00363F03" w:rsidP="00363F03">
            <w:pPr>
              <w:pStyle w:val="TAL"/>
              <w:rPr>
                <w:rFonts w:cs="Arial"/>
                <w:szCs w:val="18"/>
              </w:rPr>
            </w:pPr>
            <w:r>
              <w:rPr>
                <w:rFonts w:cs="Arial"/>
                <w:szCs w:val="18"/>
              </w:rPr>
              <w:t>This IE shall be present, during an EPS to 5GS Idle mode mobility or handover using the N26 interface.</w:t>
            </w:r>
          </w:p>
          <w:p w14:paraId="4B25A5C0" w14:textId="77777777" w:rsidR="00363F03" w:rsidRDefault="00363F03" w:rsidP="00363F03">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7E5494EE" w14:textId="77777777" w:rsidR="00363F03" w:rsidRDefault="00363F03" w:rsidP="00363F03">
            <w:pPr>
              <w:pStyle w:val="TAL"/>
              <w:rPr>
                <w:rFonts w:cs="Arial"/>
                <w:szCs w:val="18"/>
              </w:rPr>
            </w:pPr>
          </w:p>
        </w:tc>
      </w:tr>
      <w:tr w:rsidR="00363F03" w14:paraId="681253DE"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44968C17" w14:textId="77777777" w:rsidR="00363F03" w:rsidRDefault="00363F03" w:rsidP="00363F03">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5E89324F" w14:textId="77777777" w:rsidR="00363F03" w:rsidRDefault="00363F03" w:rsidP="00363F03">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505BE660" w14:textId="77777777" w:rsidR="00363F03" w:rsidRDefault="00363F03" w:rsidP="00363F0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A1DD5E" w14:textId="77777777" w:rsidR="00363F03" w:rsidRDefault="00363F03" w:rsidP="00363F0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B65FF4" w14:textId="77777777" w:rsidR="00363F03" w:rsidRDefault="00363F03" w:rsidP="00363F03">
            <w:pPr>
              <w:pStyle w:val="TAL"/>
              <w:rPr>
                <w:rFonts w:cs="Arial"/>
                <w:szCs w:val="18"/>
              </w:rPr>
            </w:pPr>
            <w:r>
              <w:rPr>
                <w:rFonts w:cs="Arial"/>
                <w:szCs w:val="18"/>
              </w:rPr>
              <w:t>This IE shall be present during an EPS to 5GS handover using N26 interface, to request the preparation of a handover of the PDU session.</w:t>
            </w:r>
          </w:p>
          <w:p w14:paraId="4B8BD068" w14:textId="77777777" w:rsidR="00363F03" w:rsidRDefault="00363F03" w:rsidP="00363F03">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14:paraId="4DC70B89" w14:textId="77777777" w:rsidR="00363F03" w:rsidRDefault="00363F03" w:rsidP="00363F03">
            <w:pPr>
              <w:pStyle w:val="TAL"/>
              <w:rPr>
                <w:rFonts w:cs="Arial"/>
                <w:szCs w:val="18"/>
              </w:rPr>
            </w:pPr>
          </w:p>
        </w:tc>
      </w:tr>
      <w:tr w:rsidR="00363F03" w14:paraId="63149E4F"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22286855" w14:textId="77777777" w:rsidR="00363F03" w:rsidRDefault="00363F03" w:rsidP="00363F03">
            <w:pPr>
              <w:pStyle w:val="TAL"/>
            </w:pPr>
            <w:proofErr w:type="spellStart"/>
            <w:r w:rsidRPr="00456AF9">
              <w:rPr>
                <w:rFonts w:hint="eastAsia"/>
              </w:rPr>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033741F3" w14:textId="77777777" w:rsidR="00363F03" w:rsidRDefault="00363F03" w:rsidP="00363F03">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79E9BC2C" w14:textId="77777777" w:rsidR="00363F03" w:rsidRDefault="00363F03" w:rsidP="00363F03">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16E4ED55" w14:textId="77777777" w:rsidR="00363F03" w:rsidRDefault="00363F03" w:rsidP="00363F03">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67719E55" w14:textId="77777777" w:rsidR="00363F03" w:rsidRDefault="00363F03" w:rsidP="00363F03">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14:paraId="0CD41586" w14:textId="77777777" w:rsidR="00363F03" w:rsidRDefault="00363F03" w:rsidP="00363F03">
            <w:pPr>
              <w:pStyle w:val="TAL"/>
              <w:rPr>
                <w:rFonts w:cs="Arial"/>
                <w:szCs w:val="18"/>
              </w:rPr>
            </w:pPr>
          </w:p>
          <w:p w14:paraId="3F4A65B6" w14:textId="77777777" w:rsidR="00363F03" w:rsidRDefault="00363F03" w:rsidP="00363F03">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242CBB27" w14:textId="77777777" w:rsidR="00363F03" w:rsidRDefault="00363F03" w:rsidP="00363F03">
            <w:pPr>
              <w:pStyle w:val="TAL"/>
              <w:rPr>
                <w:rFonts w:cs="Arial"/>
                <w:szCs w:val="18"/>
              </w:rPr>
            </w:pPr>
          </w:p>
        </w:tc>
      </w:tr>
      <w:tr w:rsidR="00363F03" w14:paraId="64309DAF"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290A200E" w14:textId="77777777" w:rsidR="00363F03" w:rsidRPr="00456AF9" w:rsidRDefault="00363F03" w:rsidP="00363F03">
            <w:pPr>
              <w:pStyle w:val="TAL"/>
            </w:pPr>
            <w:proofErr w:type="spellStart"/>
            <w:r>
              <w:t>additionalHsmfId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047C8D62" w14:textId="77777777" w:rsidR="00363F03" w:rsidRPr="00456AF9" w:rsidRDefault="00363F03" w:rsidP="00363F03">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3948A957" w14:textId="77777777" w:rsidR="00363F03" w:rsidRPr="00456AF9" w:rsidRDefault="00363F03" w:rsidP="00363F0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395460C" w14:textId="77777777" w:rsidR="00363F03" w:rsidRDefault="00363F03" w:rsidP="00363F03">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0AD133B" w14:textId="77777777" w:rsidR="00363F03" w:rsidRDefault="00363F03" w:rsidP="00363F03">
            <w:pPr>
              <w:pStyle w:val="TAL"/>
              <w:rPr>
                <w:rFonts w:cs="Arial"/>
                <w:szCs w:val="18"/>
              </w:rPr>
            </w:pPr>
            <w:r>
              <w:rPr>
                <w:rFonts w:cs="Arial"/>
                <w:szCs w:val="18"/>
              </w:rPr>
              <w:t xml:space="preserve">This IE may be present when </w:t>
            </w:r>
            <w:proofErr w:type="spellStart"/>
            <w:r>
              <w:t>additionalHsmfUri</w:t>
            </w:r>
            <w:proofErr w:type="spellEnd"/>
            <w:r>
              <w:rPr>
                <w:rFonts w:cs="Arial"/>
                <w:szCs w:val="18"/>
              </w:rPr>
              <w:t xml:space="preserve"> is present.</w:t>
            </w:r>
          </w:p>
          <w:p w14:paraId="0AC75BE2" w14:textId="77777777" w:rsidR="00363F03" w:rsidRDefault="00363F03" w:rsidP="00363F03">
            <w:pPr>
              <w:pStyle w:val="TAL"/>
              <w:rPr>
                <w:rFonts w:cs="Arial"/>
                <w:szCs w:val="18"/>
              </w:rPr>
            </w:pPr>
          </w:p>
          <w:p w14:paraId="1D1CAF58" w14:textId="77777777" w:rsidR="00363F03" w:rsidRPr="00456AF9" w:rsidRDefault="00363F03" w:rsidP="00363F03">
            <w:pPr>
              <w:pStyle w:val="TAL"/>
              <w:rPr>
                <w:rFonts w:cs="Arial"/>
                <w:szCs w:val="18"/>
              </w:rPr>
            </w:pPr>
            <w:r>
              <w:t xml:space="preserve">If present, this IE shall carry the NF instance ID(s) of H-SMF(s) as stated in </w:t>
            </w:r>
            <w:proofErr w:type="spellStart"/>
            <w:r>
              <w:t>additionalHsmfUri</w:t>
            </w:r>
            <w:proofErr w:type="spellEnd"/>
            <w:r>
              <w:t xml:space="preserve">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707F7176" w14:textId="77777777" w:rsidR="00363F03" w:rsidRDefault="00363F03" w:rsidP="00363F03">
            <w:pPr>
              <w:pStyle w:val="TAL"/>
              <w:rPr>
                <w:rFonts w:cs="Arial"/>
                <w:szCs w:val="18"/>
              </w:rPr>
            </w:pPr>
          </w:p>
        </w:tc>
      </w:tr>
      <w:tr w:rsidR="00363F03" w14:paraId="7C6803DB"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381E34B1" w14:textId="77777777" w:rsidR="00363F03" w:rsidRPr="00456AF9" w:rsidRDefault="00363F03" w:rsidP="00363F03">
            <w:pPr>
              <w:pStyle w:val="TAL"/>
            </w:pPr>
            <w:proofErr w:type="spellStart"/>
            <w:r w:rsidRPr="00456AF9">
              <w:rPr>
                <w:rFonts w:hint="eastAsia"/>
              </w:rPr>
              <w:t>additional</w:t>
            </w:r>
            <w:r>
              <w:t>S</w:t>
            </w:r>
            <w:r w:rsidRPr="00456AF9">
              <w:rPr>
                <w:rFonts w:hint="eastAsia"/>
              </w:rPr>
              <w:t>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79D83646" w14:textId="77777777" w:rsidR="00363F03" w:rsidRPr="00456AF9" w:rsidRDefault="00363F03" w:rsidP="00363F03">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76A722AC" w14:textId="77777777" w:rsidR="00363F03" w:rsidRPr="00456AF9" w:rsidRDefault="00363F03" w:rsidP="00363F03">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04EA1B72" w14:textId="77777777" w:rsidR="00363F03" w:rsidRDefault="00363F03" w:rsidP="00363F03">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242B9ABD" w14:textId="77777777" w:rsidR="00363F03" w:rsidRDefault="00363F03" w:rsidP="00363F03">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proofErr w:type="spellStart"/>
            <w:r w:rsidRPr="00456AF9">
              <w:t>Snssai</w:t>
            </w:r>
            <w:proofErr w:type="spellEnd"/>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proofErr w:type="spellStart"/>
            <w:r>
              <w:t>s</w:t>
            </w:r>
            <w:r w:rsidRPr="00456AF9">
              <w:t>mf</w:t>
            </w:r>
            <w:r>
              <w:t>Uri</w:t>
            </w:r>
            <w:proofErr w:type="spellEnd"/>
            <w:r w:rsidRPr="00456AF9">
              <w:t>.</w:t>
            </w:r>
          </w:p>
          <w:p w14:paraId="37DC1296" w14:textId="77777777" w:rsidR="00363F03" w:rsidRDefault="00363F03" w:rsidP="00363F03">
            <w:pPr>
              <w:pStyle w:val="TAL"/>
              <w:rPr>
                <w:rFonts w:cs="Arial"/>
                <w:szCs w:val="18"/>
              </w:rPr>
            </w:pPr>
          </w:p>
          <w:p w14:paraId="10C1DABD" w14:textId="77777777" w:rsidR="00363F03" w:rsidRPr="00456AF9" w:rsidRDefault="00363F03" w:rsidP="00363F03">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77F13AC1" w14:textId="77777777" w:rsidR="00363F03" w:rsidRDefault="00363F03" w:rsidP="00363F03">
            <w:pPr>
              <w:pStyle w:val="TAL"/>
              <w:rPr>
                <w:rFonts w:cs="Arial"/>
                <w:szCs w:val="18"/>
              </w:rPr>
            </w:pPr>
            <w:r>
              <w:rPr>
                <w:rFonts w:cs="Arial"/>
                <w:szCs w:val="18"/>
              </w:rPr>
              <w:t>DTSSA</w:t>
            </w:r>
          </w:p>
        </w:tc>
      </w:tr>
      <w:tr w:rsidR="00363F03" w14:paraId="26AEE889"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3D68F19A" w14:textId="77777777" w:rsidR="00363F03" w:rsidRPr="00456AF9" w:rsidRDefault="00363F03" w:rsidP="00363F03">
            <w:pPr>
              <w:pStyle w:val="TAL"/>
            </w:pPr>
            <w:proofErr w:type="spellStart"/>
            <w:r>
              <w:lastRenderedPageBreak/>
              <w:t>additionalSmfId</w:t>
            </w:r>
            <w:proofErr w:type="spellEnd"/>
          </w:p>
        </w:tc>
        <w:tc>
          <w:tcPr>
            <w:tcW w:w="1800" w:type="dxa"/>
            <w:tcBorders>
              <w:top w:val="single" w:sz="4" w:space="0" w:color="auto"/>
              <w:left w:val="single" w:sz="4" w:space="0" w:color="auto"/>
              <w:bottom w:val="single" w:sz="4" w:space="0" w:color="auto"/>
              <w:right w:val="single" w:sz="4" w:space="0" w:color="auto"/>
            </w:tcBorders>
          </w:tcPr>
          <w:p w14:paraId="7E098353" w14:textId="77777777" w:rsidR="00363F03" w:rsidRPr="00456AF9" w:rsidRDefault="00363F03" w:rsidP="00363F03">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DFFF3F3" w14:textId="77777777" w:rsidR="00363F03" w:rsidRPr="00456AF9" w:rsidRDefault="00363F03" w:rsidP="00363F0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F3E8139" w14:textId="77777777" w:rsidR="00363F03" w:rsidRDefault="00363F03" w:rsidP="00363F03">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BF060A4" w14:textId="77777777" w:rsidR="00363F03" w:rsidRDefault="00363F03" w:rsidP="00363F03">
            <w:pPr>
              <w:pStyle w:val="TAL"/>
              <w:rPr>
                <w:rFonts w:cs="Arial"/>
                <w:szCs w:val="18"/>
              </w:rPr>
            </w:pPr>
            <w:r>
              <w:rPr>
                <w:rFonts w:cs="Arial"/>
                <w:szCs w:val="18"/>
              </w:rPr>
              <w:t xml:space="preserve">This IE may be present when </w:t>
            </w:r>
            <w:proofErr w:type="spellStart"/>
            <w:r>
              <w:t>additionalSmfUri</w:t>
            </w:r>
            <w:proofErr w:type="spellEnd"/>
            <w:r>
              <w:rPr>
                <w:rFonts w:cs="Arial"/>
                <w:szCs w:val="18"/>
              </w:rPr>
              <w:t xml:space="preserve"> is present.</w:t>
            </w:r>
          </w:p>
          <w:p w14:paraId="5FB85402" w14:textId="77777777" w:rsidR="00363F03" w:rsidRDefault="00363F03" w:rsidP="00363F03">
            <w:pPr>
              <w:pStyle w:val="TAL"/>
              <w:rPr>
                <w:rFonts w:cs="Arial"/>
                <w:szCs w:val="18"/>
              </w:rPr>
            </w:pPr>
          </w:p>
          <w:p w14:paraId="3D7BC82A" w14:textId="77777777" w:rsidR="00363F03" w:rsidRPr="00456AF9" w:rsidRDefault="00363F03" w:rsidP="00363F03">
            <w:pPr>
              <w:pStyle w:val="TAL"/>
              <w:rPr>
                <w:rFonts w:cs="Arial"/>
                <w:szCs w:val="18"/>
              </w:rPr>
            </w:pPr>
            <w:r>
              <w:rPr>
                <w:rFonts w:cs="Arial"/>
                <w:szCs w:val="18"/>
              </w:rPr>
              <w:t xml:space="preserve">If present, this IE shall carry the NF instance ID(s) of SMF(s) as stated in </w:t>
            </w:r>
            <w:proofErr w:type="spellStart"/>
            <w:r>
              <w:t>additionalSmfUri</w:t>
            </w:r>
            <w:proofErr w:type="spellEnd"/>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50BABB43" w14:textId="77777777" w:rsidR="00363F03" w:rsidRDefault="00363F03" w:rsidP="00363F03">
            <w:pPr>
              <w:pStyle w:val="TAL"/>
              <w:rPr>
                <w:rFonts w:cs="Arial"/>
                <w:szCs w:val="18"/>
              </w:rPr>
            </w:pPr>
            <w:r>
              <w:rPr>
                <w:rFonts w:cs="Arial"/>
                <w:szCs w:val="18"/>
              </w:rPr>
              <w:t>DTSSA</w:t>
            </w:r>
          </w:p>
        </w:tc>
      </w:tr>
      <w:tr w:rsidR="00363F03" w14:paraId="02E83348"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1F1B9887" w14:textId="77777777" w:rsidR="00363F03" w:rsidRDefault="00363F03" w:rsidP="00363F03">
            <w:pPr>
              <w:pStyle w:val="TAL"/>
            </w:pPr>
            <w:proofErr w:type="spellStart"/>
            <w:r>
              <w:t>pcfId</w:t>
            </w:r>
            <w:proofErr w:type="spellEnd"/>
          </w:p>
        </w:tc>
        <w:tc>
          <w:tcPr>
            <w:tcW w:w="1800" w:type="dxa"/>
            <w:tcBorders>
              <w:top w:val="single" w:sz="4" w:space="0" w:color="auto"/>
              <w:left w:val="single" w:sz="4" w:space="0" w:color="auto"/>
              <w:bottom w:val="single" w:sz="4" w:space="0" w:color="auto"/>
              <w:right w:val="single" w:sz="4" w:space="0" w:color="auto"/>
            </w:tcBorders>
          </w:tcPr>
          <w:p w14:paraId="00B734D6" w14:textId="77777777" w:rsidR="00363F03" w:rsidRDefault="00363F03" w:rsidP="00363F03">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0F72954A" w14:textId="77777777" w:rsidR="00363F03" w:rsidRDefault="00363F03" w:rsidP="00363F0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9D5FD6B" w14:textId="77777777" w:rsidR="00363F03" w:rsidRDefault="00363F03" w:rsidP="00363F0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167C66D" w14:textId="77777777" w:rsidR="00363F03" w:rsidRDefault="00363F03" w:rsidP="00363F03">
            <w:pPr>
              <w:pStyle w:val="TAL"/>
              <w:rPr>
                <w:rFonts w:cs="Arial"/>
                <w:szCs w:val="18"/>
              </w:rPr>
            </w:pPr>
            <w:r>
              <w:rPr>
                <w:rFonts w:cs="Arial"/>
                <w:szCs w:val="18"/>
              </w:rPr>
              <w:t>When present, this IE shall contain the identifier of:</w:t>
            </w:r>
          </w:p>
          <w:p w14:paraId="65342FF1" w14:textId="77777777" w:rsidR="00363F03" w:rsidRPr="000B376D" w:rsidRDefault="00363F03" w:rsidP="00363F03">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1E20236B" w14:textId="77777777" w:rsidR="00363F03" w:rsidRPr="000B376D" w:rsidRDefault="00363F03" w:rsidP="00363F03">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51FB84CE" w14:textId="77777777" w:rsidR="00363F03" w:rsidRDefault="00363F03" w:rsidP="00363F03">
            <w:pPr>
              <w:pStyle w:val="B1"/>
              <w:rPr>
                <w:rFonts w:cs="Arial"/>
                <w:szCs w:val="18"/>
              </w:rPr>
            </w:pPr>
            <w:r w:rsidRPr="000B376D">
              <w:rPr>
                <w:rFonts w:ascii="Arial" w:hAnsi="Arial" w:cs="Arial"/>
                <w:sz w:val="18"/>
                <w:szCs w:val="18"/>
              </w:rPr>
              <w:t>-</w:t>
            </w:r>
            <w:r w:rsidRPr="000B376D">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3922B0DF" w14:textId="77777777" w:rsidR="00363F03" w:rsidRDefault="00363F03" w:rsidP="00363F03">
            <w:pPr>
              <w:pStyle w:val="TAL"/>
              <w:rPr>
                <w:rFonts w:cs="Arial"/>
                <w:szCs w:val="18"/>
              </w:rPr>
            </w:pPr>
          </w:p>
        </w:tc>
      </w:tr>
      <w:tr w:rsidR="00363F03" w14:paraId="4779540C"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21040396" w14:textId="77777777" w:rsidR="00363F03" w:rsidRDefault="00363F03" w:rsidP="00363F03">
            <w:pPr>
              <w:pStyle w:val="TAL"/>
            </w:pPr>
            <w:proofErr w:type="spellStart"/>
            <w:r>
              <w:t>pcfGroupId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320A4E56" w14:textId="77777777" w:rsidR="00363F03" w:rsidRDefault="00363F03" w:rsidP="00363F03">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506C169A" w14:textId="77777777" w:rsidR="00363F03" w:rsidRDefault="00363F03" w:rsidP="00363F0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DABF839" w14:textId="77777777" w:rsidR="00363F03" w:rsidRDefault="00363F03" w:rsidP="00363F0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5E7A3A" w14:textId="77777777" w:rsidR="00363F03" w:rsidRDefault="00363F03" w:rsidP="00363F03">
            <w:pPr>
              <w:pStyle w:val="TAL"/>
              <w:rPr>
                <w:rFonts w:cs="Arial"/>
                <w:szCs w:val="18"/>
              </w:rPr>
            </w:pPr>
            <w:r>
              <w:rPr>
                <w:rFonts w:cs="Arial"/>
                <w:szCs w:val="18"/>
              </w:rPr>
              <w:t>This IE may be present in non-roaming and HR roaming scenarios.</w:t>
            </w:r>
          </w:p>
          <w:p w14:paraId="2883BC8B" w14:textId="77777777" w:rsidR="00363F03" w:rsidRDefault="00363F03" w:rsidP="00363F03">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60E4E02F" w14:textId="77777777" w:rsidR="00363F03" w:rsidRDefault="00363F03" w:rsidP="00363F03">
            <w:pPr>
              <w:pStyle w:val="TAL"/>
              <w:rPr>
                <w:rFonts w:cs="Arial"/>
                <w:szCs w:val="18"/>
              </w:rPr>
            </w:pPr>
          </w:p>
        </w:tc>
      </w:tr>
      <w:tr w:rsidR="00363F03" w14:paraId="6F7DA515"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149A3C8F" w14:textId="77777777" w:rsidR="00363F03" w:rsidRDefault="00363F03" w:rsidP="00363F03">
            <w:pPr>
              <w:pStyle w:val="TAL"/>
            </w:pPr>
            <w:proofErr w:type="spellStart"/>
            <w:r>
              <w:t>pcfSetId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7C11F883" w14:textId="77777777" w:rsidR="00363F03" w:rsidRDefault="00363F03" w:rsidP="00363F03">
            <w:pPr>
              <w:pStyle w:val="TAL"/>
            </w:pPr>
            <w:proofErr w:type="spellStart"/>
            <w:r>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5877AD21" w14:textId="77777777" w:rsidR="00363F03" w:rsidRDefault="00363F03" w:rsidP="00363F0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239A86E" w14:textId="77777777" w:rsidR="00363F03" w:rsidRDefault="00363F03" w:rsidP="00363F0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FF247A" w14:textId="77777777" w:rsidR="00363F03" w:rsidRDefault="00363F03" w:rsidP="00363F03">
            <w:pPr>
              <w:pStyle w:val="TAL"/>
              <w:rPr>
                <w:rFonts w:cs="Arial"/>
                <w:szCs w:val="18"/>
              </w:rPr>
            </w:pPr>
            <w:r>
              <w:rPr>
                <w:rFonts w:cs="Arial"/>
                <w:szCs w:val="18"/>
              </w:rPr>
              <w:t xml:space="preserve">This IE may be present if </w:t>
            </w:r>
            <w:proofErr w:type="spellStart"/>
            <w:r w:rsidRPr="0005126E">
              <w:rPr>
                <w:rFonts w:cs="Arial"/>
                <w:szCs w:val="18"/>
              </w:rPr>
              <w:t>pcfId</w:t>
            </w:r>
            <w:proofErr w:type="spellEnd"/>
            <w:r>
              <w:rPr>
                <w:rFonts w:cs="Arial"/>
                <w:szCs w:val="18"/>
              </w:rPr>
              <w:t xml:space="preserve"> IE is present.</w:t>
            </w:r>
          </w:p>
          <w:p w14:paraId="6F275614" w14:textId="77777777" w:rsidR="00363F03" w:rsidRDefault="00363F03" w:rsidP="00363F03">
            <w:pPr>
              <w:pStyle w:val="TAL"/>
              <w:rPr>
                <w:rFonts w:cs="Arial"/>
                <w:szCs w:val="18"/>
              </w:rPr>
            </w:pPr>
          </w:p>
          <w:p w14:paraId="531E347A" w14:textId="77777777" w:rsidR="00363F03" w:rsidRDefault="00363F03" w:rsidP="00363F03">
            <w:pPr>
              <w:pStyle w:val="TAL"/>
              <w:rPr>
                <w:rFonts w:cs="Arial"/>
                <w:szCs w:val="18"/>
              </w:rPr>
            </w:pPr>
            <w:r>
              <w:rPr>
                <w:rFonts w:cs="Arial"/>
                <w:szCs w:val="18"/>
              </w:rPr>
              <w:t xml:space="preserve">When present, this IE shall contain the NF Set ID of the PCF indicated by the </w:t>
            </w:r>
            <w:proofErr w:type="spellStart"/>
            <w:r w:rsidRPr="0005126E">
              <w:t>pcfId</w:t>
            </w:r>
            <w:proofErr w:type="spellEnd"/>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48D005DC" w14:textId="77777777" w:rsidR="00363F03" w:rsidRDefault="00363F03" w:rsidP="00363F03">
            <w:pPr>
              <w:pStyle w:val="TAL"/>
              <w:rPr>
                <w:rFonts w:cs="Arial"/>
                <w:szCs w:val="18"/>
              </w:rPr>
            </w:pPr>
          </w:p>
        </w:tc>
      </w:tr>
      <w:tr w:rsidR="00363F03" w14:paraId="404AA7AB"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42330081" w14:textId="77777777" w:rsidR="00363F03" w:rsidRDefault="00363F03" w:rsidP="00363F03">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14:paraId="39A721AA" w14:textId="77777777" w:rsidR="00363F03" w:rsidRDefault="00363F03" w:rsidP="00363F03">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5BC35790" w14:textId="77777777" w:rsidR="00363F03" w:rsidRDefault="00363F03" w:rsidP="00363F03">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70032339" w14:textId="77777777" w:rsidR="00363F03" w:rsidRDefault="00363F03" w:rsidP="00363F03">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436B41D6" w14:textId="77777777" w:rsidR="00363F03" w:rsidRDefault="00363F03" w:rsidP="00363F03">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04C97999" w14:textId="77777777" w:rsidR="00363F03" w:rsidRDefault="00363F03" w:rsidP="00363F03">
            <w:pPr>
              <w:pStyle w:val="TAL"/>
              <w:rPr>
                <w:rFonts w:cs="Arial"/>
                <w:szCs w:val="18"/>
              </w:rPr>
            </w:pPr>
          </w:p>
        </w:tc>
      </w:tr>
      <w:tr w:rsidR="00363F03" w14:paraId="7A40DA90"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0B0F10BC" w14:textId="77777777" w:rsidR="00363F03" w:rsidRDefault="00363F03" w:rsidP="00363F03">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5C01A5F5" w14:textId="77777777" w:rsidR="00363F03" w:rsidRDefault="00363F03" w:rsidP="00363F03">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4648818B" w14:textId="77777777" w:rsidR="00363F03" w:rsidRDefault="00363F03" w:rsidP="00363F0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69E8DA8" w14:textId="77777777" w:rsidR="00363F03" w:rsidRDefault="00363F03" w:rsidP="00363F0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AD4FE7" w14:textId="77777777" w:rsidR="00363F03" w:rsidRDefault="00363F03" w:rsidP="00363F03">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72DF4401" w14:textId="77777777" w:rsidR="00363F03" w:rsidRDefault="00363F03" w:rsidP="00363F03">
            <w:pPr>
              <w:pStyle w:val="TAL"/>
              <w:rPr>
                <w:rFonts w:cs="Arial"/>
                <w:szCs w:val="18"/>
              </w:rPr>
            </w:pPr>
          </w:p>
        </w:tc>
      </w:tr>
      <w:tr w:rsidR="00363F03" w14:paraId="1D4E1B2C"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250DBE6D" w14:textId="77777777" w:rsidR="00363F03" w:rsidRDefault="00363F03" w:rsidP="00363F03">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14:paraId="1B4F15AB" w14:textId="77777777" w:rsidR="00363F03" w:rsidRDefault="00363F03" w:rsidP="00363F03">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14:paraId="43FF1232" w14:textId="77777777" w:rsidR="00363F03" w:rsidRDefault="00363F03" w:rsidP="00363F0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B69D02C" w14:textId="77777777" w:rsidR="00363F03" w:rsidRDefault="00363F03" w:rsidP="00363F0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563F0D1" w14:textId="77777777" w:rsidR="00363F03" w:rsidRDefault="00363F03" w:rsidP="00363F03">
            <w:pPr>
              <w:pStyle w:val="TAL"/>
              <w:rPr>
                <w:rFonts w:cs="Arial"/>
                <w:szCs w:val="18"/>
              </w:rPr>
            </w:pPr>
            <w:r>
              <w:rPr>
                <w:rFonts w:cs="Arial"/>
                <w:szCs w:val="18"/>
              </w:rPr>
              <w:t>This IE shall be present if it is available. When present, it shall be set to:</w:t>
            </w:r>
          </w:p>
          <w:p w14:paraId="361A4AAF" w14:textId="77777777" w:rsidR="00363F03" w:rsidRDefault="00363F03" w:rsidP="00363F03">
            <w:pPr>
              <w:pStyle w:val="B1"/>
              <w:rPr>
                <w:rFonts w:ascii="Arial" w:hAnsi="Arial"/>
                <w:sz w:val="18"/>
              </w:rPr>
            </w:pPr>
            <w:r>
              <w:rPr>
                <w:rFonts w:ascii="Arial" w:hAnsi="Arial"/>
                <w:sz w:val="18"/>
              </w:rPr>
              <w:t>-</w:t>
            </w:r>
            <w:r>
              <w:rPr>
                <w:rFonts w:ascii="Arial" w:hAnsi="Arial"/>
                <w:sz w:val="18"/>
              </w:rPr>
              <w:tab/>
            </w:r>
            <w:r w:rsidRPr="00F55345">
              <w:rPr>
                <w:rFonts w:ascii="Arial" w:hAnsi="Arial" w:cs="Arial"/>
                <w:sz w:val="18"/>
                <w:szCs w:val="18"/>
              </w:rPr>
              <w:t>"VERIFIED",</w:t>
            </w:r>
            <w:r>
              <w:rPr>
                <w:rFonts w:ascii="Arial" w:hAnsi="Arial" w:cs="Arial"/>
                <w:sz w:val="18"/>
                <w:szCs w:val="18"/>
              </w:rPr>
              <w:t xml:space="preserve"> </w:t>
            </w:r>
            <w:r>
              <w:rPr>
                <w:rFonts w:ascii="Arial" w:hAnsi="Arial"/>
                <w:sz w:val="18"/>
              </w:rPr>
              <w:t>if</w:t>
            </w:r>
            <w:r w:rsidRPr="00087EDB">
              <w:rPr>
                <w:rFonts w:ascii="Arial" w:hAnsi="Arial"/>
                <w:sz w:val="18"/>
              </w:rPr>
              <w:t xml:space="preserve"> the requested DNN </w:t>
            </w:r>
            <w:r>
              <w:rPr>
                <w:rFonts w:ascii="Arial" w:hAnsi="Arial" w:cs="Arial"/>
                <w:sz w:val="18"/>
                <w:szCs w:val="18"/>
              </w:rPr>
              <w:t xml:space="preserve">provided by UE or the selected DNN provided by the network </w:t>
            </w:r>
            <w:r w:rsidRPr="00087EDB">
              <w:rPr>
                <w:rFonts w:ascii="Arial" w:hAnsi="Arial"/>
                <w:sz w:val="18"/>
              </w:rPr>
              <w:t>corresponds to an explicitly subscribed DNN</w:t>
            </w:r>
            <w:r>
              <w:rPr>
                <w:rFonts w:ascii="Arial" w:hAnsi="Arial"/>
                <w:sz w:val="18"/>
              </w:rPr>
              <w:t>;</w:t>
            </w:r>
            <w:r w:rsidRPr="00087EDB">
              <w:rPr>
                <w:rFonts w:ascii="Arial" w:hAnsi="Arial"/>
                <w:sz w:val="18"/>
              </w:rPr>
              <w:t xml:space="preserve"> or</w:t>
            </w:r>
          </w:p>
          <w:p w14:paraId="29AFDD5D" w14:textId="77777777" w:rsidR="00363F03" w:rsidRDefault="00363F03" w:rsidP="00363F03">
            <w:pPr>
              <w:pStyle w:val="B1"/>
              <w:rPr>
                <w:rFonts w:ascii="Arial" w:hAnsi="Arial"/>
                <w:sz w:val="18"/>
              </w:rPr>
            </w:pPr>
            <w:r w:rsidRPr="00E313F4">
              <w:rPr>
                <w:rFonts w:ascii="Arial" w:hAnsi="Arial" w:cs="Arial"/>
                <w:sz w:val="18"/>
                <w:szCs w:val="18"/>
              </w:rPr>
              <w:t>-</w:t>
            </w:r>
            <w:r w:rsidRPr="00E313F4">
              <w:rPr>
                <w:rFonts w:ascii="Arial" w:hAnsi="Arial" w:cs="Arial"/>
                <w:sz w:val="18"/>
                <w:szCs w:val="18"/>
              </w:rPr>
              <w:tab/>
            </w:r>
            <w:r w:rsidRPr="00F55345">
              <w:rPr>
                <w:rFonts w:ascii="Arial" w:hAnsi="Arial" w:cs="Arial"/>
                <w:sz w:val="18"/>
                <w:szCs w:val="18"/>
              </w:rPr>
              <w:t>"UE_DNN_NOT_VERIFIED",</w:t>
            </w:r>
            <w:r w:rsidRPr="00E313F4">
              <w:rPr>
                <w:rFonts w:ascii="Arial" w:hAnsi="Arial" w:cs="Arial"/>
                <w:sz w:val="18"/>
                <w:szCs w:val="18"/>
              </w:rPr>
              <w:t xml:space="preserve"> </w:t>
            </w:r>
            <w:r>
              <w:rPr>
                <w:rFonts w:ascii="Arial" w:hAnsi="Arial" w:cs="Arial"/>
                <w:sz w:val="18"/>
                <w:szCs w:val="18"/>
              </w:rPr>
              <w:t>if the requested DNN provided by UE corresponds</w:t>
            </w:r>
            <w:r w:rsidRPr="00087EDB">
              <w:rPr>
                <w:rFonts w:ascii="Arial" w:hAnsi="Arial"/>
                <w:sz w:val="18"/>
              </w:rPr>
              <w:t xml:space="preserve"> to the usage of a wildcard subscription</w:t>
            </w:r>
            <w:r>
              <w:rPr>
                <w:rFonts w:ascii="Arial" w:hAnsi="Arial"/>
                <w:sz w:val="18"/>
              </w:rPr>
              <w:t>; or</w:t>
            </w:r>
          </w:p>
          <w:p w14:paraId="5ACBFEB1" w14:textId="77777777" w:rsidR="00363F03" w:rsidRDefault="00363F03" w:rsidP="00363F03">
            <w:pPr>
              <w:pStyle w:val="B1"/>
              <w:rPr>
                <w:rFonts w:ascii="Arial" w:hAnsi="Arial"/>
                <w:sz w:val="18"/>
              </w:rPr>
            </w:pPr>
            <w:r w:rsidRPr="00E313F4">
              <w:rPr>
                <w:rFonts w:cs="Arial"/>
                <w:szCs w:val="18"/>
              </w:rPr>
              <w:t>-</w:t>
            </w:r>
            <w:r w:rsidRPr="00E313F4">
              <w:rPr>
                <w:rFonts w:cs="Arial"/>
                <w:szCs w:val="18"/>
              </w:rPr>
              <w:tab/>
            </w:r>
            <w:r w:rsidRPr="00F55345">
              <w:rPr>
                <w:rFonts w:ascii="Arial" w:hAnsi="Arial" w:cs="Arial"/>
                <w:sz w:val="18"/>
                <w:szCs w:val="18"/>
              </w:rPr>
              <w:t xml:space="preserve">"NW_DNN_NOT_VERIFIED", </w:t>
            </w:r>
            <w:r>
              <w:rPr>
                <w:rFonts w:ascii="Arial" w:hAnsi="Arial" w:cs="Arial"/>
                <w:sz w:val="18"/>
                <w:szCs w:val="18"/>
              </w:rPr>
              <w:t>if</w:t>
            </w:r>
            <w:r w:rsidRPr="00E313F4">
              <w:rPr>
                <w:rFonts w:ascii="Arial" w:hAnsi="Arial" w:cs="Arial"/>
                <w:sz w:val="18"/>
                <w:szCs w:val="18"/>
              </w:rPr>
              <w:t xml:space="preserve"> the selected DNN </w:t>
            </w:r>
            <w:r>
              <w:rPr>
                <w:rFonts w:ascii="Arial" w:hAnsi="Arial" w:cs="Arial"/>
                <w:sz w:val="18"/>
                <w:szCs w:val="18"/>
              </w:rPr>
              <w:t>provided by the network</w:t>
            </w:r>
            <w:r w:rsidRPr="00E313F4">
              <w:rPr>
                <w:rFonts w:ascii="Arial" w:hAnsi="Arial" w:cs="Arial"/>
                <w:sz w:val="18"/>
                <w:szCs w:val="18"/>
              </w:rPr>
              <w:t xml:space="preserve"> corresponds to the usage of a wildcard subscription</w:t>
            </w:r>
            <w:r w:rsidRPr="00087EDB">
              <w:rPr>
                <w:rFonts w:ascii="Arial" w:hAnsi="Arial"/>
                <w:sz w:val="18"/>
              </w:rPr>
              <w:t>.</w:t>
            </w:r>
          </w:p>
          <w:p w14:paraId="5EF6B832" w14:textId="77777777" w:rsidR="00363F03" w:rsidRDefault="00363F03" w:rsidP="00363F03">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3A054595" w14:textId="77777777" w:rsidR="00363F03" w:rsidRDefault="00363F03" w:rsidP="00363F03">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74B42C9" w14:textId="77777777" w:rsidR="00363F03" w:rsidRDefault="00363F03" w:rsidP="00363F03">
            <w:pPr>
              <w:pStyle w:val="TAL"/>
              <w:rPr>
                <w:rFonts w:cs="Arial"/>
                <w:szCs w:val="18"/>
              </w:rPr>
            </w:pPr>
          </w:p>
        </w:tc>
      </w:tr>
      <w:tr w:rsidR="00363F03" w14:paraId="4A1D27AB"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58752E17" w14:textId="77777777" w:rsidR="00363F03" w:rsidRDefault="00363F03" w:rsidP="00363F03">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227610A8" w14:textId="77777777" w:rsidR="00363F03" w:rsidRDefault="00363F03" w:rsidP="00363F03">
            <w:pPr>
              <w:pStyle w:val="TAL"/>
            </w:pPr>
            <w:r w:rsidRPr="00F8607F">
              <w:t>array(</w:t>
            </w:r>
            <w:proofErr w:type="spellStart"/>
            <w:r w:rsidRPr="00F8607F">
              <w:t>BackupAmfInfo</w:t>
            </w:r>
            <w:proofErr w:type="spellEnd"/>
            <w:r w:rsidRPr="00F8607F">
              <w:t>)</w:t>
            </w:r>
          </w:p>
        </w:tc>
        <w:tc>
          <w:tcPr>
            <w:tcW w:w="270" w:type="dxa"/>
            <w:tcBorders>
              <w:top w:val="single" w:sz="4" w:space="0" w:color="auto"/>
              <w:left w:val="single" w:sz="4" w:space="0" w:color="auto"/>
              <w:bottom w:val="single" w:sz="4" w:space="0" w:color="auto"/>
              <w:right w:val="single" w:sz="4" w:space="0" w:color="auto"/>
            </w:tcBorders>
          </w:tcPr>
          <w:p w14:paraId="2669D0E1" w14:textId="77777777" w:rsidR="00363F03" w:rsidRDefault="00363F03" w:rsidP="00363F03">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447F0508" w14:textId="77777777" w:rsidR="00363F03" w:rsidRDefault="00363F03" w:rsidP="00363F03">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57F0CDB6" w14:textId="77777777" w:rsidR="00363F03" w:rsidRPr="00F8607F" w:rsidRDefault="00363F03" w:rsidP="00363F03">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4C1095BC" w14:textId="77777777" w:rsidR="00363F03" w:rsidRDefault="00363F03" w:rsidP="00363F03">
            <w:pPr>
              <w:pStyle w:val="B1"/>
              <w:rPr>
                <w:rFonts w:ascii="Arial" w:hAnsi="Arial"/>
                <w:sz w:val="18"/>
              </w:rPr>
            </w:pPr>
            <w:r w:rsidRPr="00F8607F">
              <w:rPr>
                <w:rFonts w:ascii="Arial" w:hAnsi="Arial"/>
                <w:sz w:val="18"/>
              </w:rPr>
              <w:t>- First interaction with SMF.</w:t>
            </w:r>
          </w:p>
          <w:p w14:paraId="334D263D" w14:textId="77777777" w:rsidR="00363F03" w:rsidRDefault="00363F03" w:rsidP="00363F03">
            <w:pPr>
              <w:pStyle w:val="TAL"/>
              <w:rPr>
                <w:rFonts w:cs="Arial"/>
                <w:szCs w:val="18"/>
              </w:rPr>
            </w:pPr>
            <w:r w:rsidRPr="00F8607F">
              <w:t xml:space="preserve">- Modification of the </w:t>
            </w:r>
            <w:proofErr w:type="spellStart"/>
            <w:r w:rsidRPr="00F8607F">
              <w:t>BackupAmfInfo</w:t>
            </w:r>
            <w:proofErr w:type="spellEnd"/>
            <w:r w:rsidRPr="00F8607F">
              <w:t>.</w:t>
            </w:r>
          </w:p>
        </w:tc>
        <w:tc>
          <w:tcPr>
            <w:tcW w:w="882" w:type="dxa"/>
            <w:tcBorders>
              <w:top w:val="single" w:sz="4" w:space="0" w:color="auto"/>
              <w:left w:val="single" w:sz="4" w:space="0" w:color="auto"/>
              <w:bottom w:val="single" w:sz="4" w:space="0" w:color="auto"/>
              <w:right w:val="single" w:sz="4" w:space="0" w:color="auto"/>
            </w:tcBorders>
          </w:tcPr>
          <w:p w14:paraId="31C0BCF1" w14:textId="77777777" w:rsidR="00363F03" w:rsidRDefault="00363F03" w:rsidP="00363F03">
            <w:pPr>
              <w:pStyle w:val="TAL"/>
              <w:rPr>
                <w:rFonts w:cs="Arial"/>
                <w:szCs w:val="18"/>
              </w:rPr>
            </w:pPr>
          </w:p>
        </w:tc>
      </w:tr>
      <w:tr w:rsidR="00363F03" w14:paraId="36134378"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5B8794D9" w14:textId="77777777" w:rsidR="00363F03" w:rsidRDefault="00363F03" w:rsidP="00363F03">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7B663ED7" w14:textId="77777777" w:rsidR="00363F03" w:rsidRDefault="00363F03" w:rsidP="00363F03">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1C85C188" w14:textId="77777777" w:rsidR="00363F03" w:rsidRDefault="00363F03" w:rsidP="00363F0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25E48F6" w14:textId="77777777" w:rsidR="00363F03" w:rsidRDefault="00363F03" w:rsidP="00363F0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21D4F2" w14:textId="77777777" w:rsidR="00363F03" w:rsidRDefault="00363F03" w:rsidP="00363F03">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5AF2F7A4" w14:textId="77777777" w:rsidR="00363F03" w:rsidRDefault="00363F03" w:rsidP="00363F03">
            <w:pPr>
              <w:pStyle w:val="TAL"/>
              <w:rPr>
                <w:rFonts w:cs="Arial"/>
                <w:szCs w:val="18"/>
              </w:rPr>
            </w:pPr>
          </w:p>
        </w:tc>
      </w:tr>
      <w:tr w:rsidR="00363F03" w14:paraId="64965C6C"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1C1013DC" w14:textId="77777777" w:rsidR="00363F03" w:rsidRDefault="00363F03" w:rsidP="00363F03">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2FD69A6B" w14:textId="77777777" w:rsidR="00363F03" w:rsidRDefault="00363F03" w:rsidP="00363F03">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56EEB6E3" w14:textId="77777777" w:rsidR="00363F03" w:rsidRDefault="00363F03" w:rsidP="00363F0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EEB0F43" w14:textId="77777777" w:rsidR="00363F03" w:rsidRDefault="00363F03" w:rsidP="00363F0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B54D4A" w14:textId="77777777" w:rsidR="00363F03" w:rsidRDefault="00363F03" w:rsidP="00363F03">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5862E274" w14:textId="77777777" w:rsidR="00363F03" w:rsidRDefault="00363F03" w:rsidP="00363F03">
            <w:pPr>
              <w:pStyle w:val="TAL"/>
              <w:rPr>
                <w:rFonts w:cs="Arial"/>
                <w:szCs w:val="18"/>
              </w:rPr>
            </w:pPr>
          </w:p>
        </w:tc>
      </w:tr>
      <w:tr w:rsidR="00363F03" w14:paraId="49BF7288"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776484BB" w14:textId="77777777" w:rsidR="00363F03" w:rsidRDefault="00363F03" w:rsidP="00363F03">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14:paraId="6644F08B" w14:textId="77777777" w:rsidR="00363F03" w:rsidRDefault="00363F03" w:rsidP="00363F03">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7DCCF303" w14:textId="77777777" w:rsidR="00363F03" w:rsidRDefault="00363F03" w:rsidP="00363F0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A93B739" w14:textId="77777777" w:rsidR="00363F03" w:rsidRDefault="00363F03" w:rsidP="00363F0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E8C65F" w14:textId="77777777" w:rsidR="00363F03" w:rsidRDefault="00363F03" w:rsidP="00363F03">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300EFAFC" w14:textId="77777777" w:rsidR="00363F03" w:rsidRDefault="00363F03" w:rsidP="00363F03">
            <w:pPr>
              <w:pStyle w:val="TAL"/>
              <w:rPr>
                <w:rFonts w:cs="Arial"/>
                <w:szCs w:val="18"/>
              </w:rPr>
            </w:pPr>
          </w:p>
        </w:tc>
      </w:tr>
      <w:tr w:rsidR="00363F03" w14:paraId="57163C5F"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5099B534" w14:textId="77777777" w:rsidR="00363F03" w:rsidRPr="002857AD" w:rsidRDefault="00363F03" w:rsidP="00363F03">
            <w:pPr>
              <w:pStyle w:val="TAL"/>
            </w:pPr>
            <w:proofErr w:type="spellStart"/>
            <w:r>
              <w:rPr>
                <w:rFonts w:hint="eastAsia"/>
                <w:lang w:eastAsia="zh-CN"/>
              </w:rPr>
              <w:t>hNwPubKeyId</w:t>
            </w:r>
            <w:proofErr w:type="spellEnd"/>
          </w:p>
        </w:tc>
        <w:tc>
          <w:tcPr>
            <w:tcW w:w="1800" w:type="dxa"/>
            <w:tcBorders>
              <w:top w:val="single" w:sz="4" w:space="0" w:color="auto"/>
              <w:left w:val="single" w:sz="4" w:space="0" w:color="auto"/>
              <w:bottom w:val="single" w:sz="4" w:space="0" w:color="auto"/>
              <w:right w:val="single" w:sz="4" w:space="0" w:color="auto"/>
            </w:tcBorders>
          </w:tcPr>
          <w:p w14:paraId="33C97803" w14:textId="77777777" w:rsidR="00363F03" w:rsidRDefault="00363F03" w:rsidP="00363F03">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530DE90D" w14:textId="77777777" w:rsidR="00363F03" w:rsidRDefault="00363F03" w:rsidP="00363F03">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57B26905" w14:textId="77777777" w:rsidR="00363F03" w:rsidRDefault="00363F03" w:rsidP="00363F03">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273C1BA" w14:textId="77777777" w:rsidR="00363F03" w:rsidRDefault="00363F03" w:rsidP="00363F03">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DDBDF66" w14:textId="77777777" w:rsidR="00363F03" w:rsidRDefault="00363F03" w:rsidP="00363F03">
            <w:pPr>
              <w:pStyle w:val="TAL"/>
              <w:rPr>
                <w:rFonts w:cs="Arial"/>
                <w:szCs w:val="18"/>
              </w:rPr>
            </w:pPr>
          </w:p>
        </w:tc>
      </w:tr>
      <w:tr w:rsidR="00363F03" w14:paraId="49A11EFF"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0B16ED12" w14:textId="77777777" w:rsidR="00363F03" w:rsidRDefault="00363F03" w:rsidP="00363F03">
            <w:pPr>
              <w:pStyle w:val="TAL"/>
            </w:pPr>
            <w:proofErr w:type="spellStart"/>
            <w:r>
              <w:lastRenderedPageBreak/>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099175E1" w14:textId="77777777" w:rsidR="00363F03" w:rsidRDefault="00363F03" w:rsidP="00363F03">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C63DDE7" w14:textId="77777777" w:rsidR="00363F03" w:rsidRDefault="00363F03" w:rsidP="00363F0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E44C45B" w14:textId="77777777" w:rsidR="00363F03" w:rsidRDefault="00363F03" w:rsidP="00363F0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2D9DF0" w14:textId="77777777" w:rsidR="00363F03" w:rsidRDefault="00363F03" w:rsidP="00363F03">
            <w:pPr>
              <w:pStyle w:val="TAL"/>
              <w:rPr>
                <w:rFonts w:cs="Arial"/>
                <w:szCs w:val="18"/>
              </w:rPr>
            </w:pPr>
            <w:r>
              <w:rPr>
                <w:rFonts w:cs="Arial"/>
                <w:szCs w:val="18"/>
              </w:rPr>
              <w:t>The AMF may provide the indication when a PGW-C+SMF is selected to serve the PDU Session.</w:t>
            </w:r>
          </w:p>
          <w:p w14:paraId="1410F9F3" w14:textId="77777777" w:rsidR="00363F03" w:rsidRDefault="00363F03" w:rsidP="00363F03">
            <w:pPr>
              <w:pStyle w:val="TAL"/>
              <w:rPr>
                <w:rFonts w:cs="Arial"/>
                <w:szCs w:val="18"/>
              </w:rPr>
            </w:pPr>
          </w:p>
          <w:p w14:paraId="6A519932" w14:textId="77777777" w:rsidR="00363F03" w:rsidRDefault="00363F03" w:rsidP="00363F03">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576EFCA9" w14:textId="77777777" w:rsidR="00363F03" w:rsidRDefault="00363F03" w:rsidP="00363F03">
            <w:pPr>
              <w:pStyle w:val="TAL"/>
              <w:rPr>
                <w:rFonts w:cs="Arial"/>
                <w:szCs w:val="18"/>
              </w:rPr>
            </w:pPr>
          </w:p>
          <w:p w14:paraId="57DFD601" w14:textId="77777777" w:rsidR="00363F03" w:rsidRDefault="00363F03" w:rsidP="00363F03">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4121D2CF" w14:textId="77777777" w:rsidR="00363F03" w:rsidRDefault="00363F03" w:rsidP="00363F03">
            <w:pPr>
              <w:pStyle w:val="TAL"/>
              <w:rPr>
                <w:rFonts w:cs="Arial"/>
                <w:szCs w:val="18"/>
              </w:rPr>
            </w:pPr>
          </w:p>
        </w:tc>
      </w:tr>
      <w:tr w:rsidR="00363F03" w14:paraId="536B5A4D"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452F07A2" w14:textId="77777777" w:rsidR="00363F03" w:rsidRDefault="00363F03" w:rsidP="00363F03">
            <w:pPr>
              <w:pStyle w:val="TAL"/>
            </w:pPr>
            <w:proofErr w:type="spellStart"/>
            <w:r>
              <w:rPr>
                <w:rFonts w:hint="eastAsia"/>
                <w:lang w:eastAsia="zh-CN"/>
              </w:rPr>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3844BA61" w14:textId="77777777" w:rsidR="00363F03" w:rsidRDefault="00363F03" w:rsidP="00363F03">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FAEDDA0" w14:textId="77777777" w:rsidR="00363F03" w:rsidRDefault="00363F03" w:rsidP="00363F03">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2791A6B" w14:textId="77777777" w:rsidR="00363F03" w:rsidRDefault="00363F03" w:rsidP="00363F03">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AF745CC" w14:textId="77777777" w:rsidR="00363F03" w:rsidRDefault="00363F03" w:rsidP="00363F03">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2B3D9587" w14:textId="77777777" w:rsidR="00363F03" w:rsidRDefault="00363F03" w:rsidP="00363F03">
            <w:pPr>
              <w:pStyle w:val="TAL"/>
              <w:rPr>
                <w:lang w:eastAsia="zh-CN"/>
              </w:rPr>
            </w:pPr>
            <w:r w:rsidRPr="004F2714">
              <w:rPr>
                <w:rFonts w:cs="Arial"/>
                <w:szCs w:val="18"/>
              </w:rPr>
              <w:t>When present, it shall be set as follows:</w:t>
            </w:r>
          </w:p>
          <w:p w14:paraId="749E1D9A" w14:textId="77777777" w:rsidR="00363F03" w:rsidRDefault="00363F03" w:rsidP="00363F03">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70E29AAC" w14:textId="77777777" w:rsidR="00363F03" w:rsidRDefault="00363F03" w:rsidP="00363F03">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4054B0E5" w14:textId="77777777" w:rsidR="00363F03" w:rsidRDefault="00363F03" w:rsidP="00363F03">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C131723" w14:textId="77777777" w:rsidR="00363F03" w:rsidRDefault="00363F03" w:rsidP="00363F03">
            <w:pPr>
              <w:pStyle w:val="TAL"/>
              <w:rPr>
                <w:rFonts w:cs="Arial"/>
                <w:szCs w:val="18"/>
              </w:rPr>
            </w:pPr>
          </w:p>
        </w:tc>
      </w:tr>
      <w:tr w:rsidR="00363F03" w14:paraId="45491E3F"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58742BD7" w14:textId="77777777" w:rsidR="00363F03" w:rsidRDefault="00363F03" w:rsidP="00363F03">
            <w:pPr>
              <w:pStyle w:val="TAL"/>
              <w:rPr>
                <w:lang w:eastAsia="zh-CN"/>
              </w:rPr>
            </w:pPr>
            <w:proofErr w:type="spellStart"/>
            <w:r>
              <w:rPr>
                <w:rFonts w:hint="eastAsia"/>
                <w:lang w:eastAsia="zh-CN"/>
              </w:rPr>
              <w:t>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7BC2B836" w14:textId="77777777" w:rsidR="00363F03" w:rsidRDefault="00363F03" w:rsidP="00363F03">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821D90A" w14:textId="77777777" w:rsidR="00363F03" w:rsidRDefault="00363F03" w:rsidP="00363F03">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590445A" w14:textId="77777777" w:rsidR="00363F03" w:rsidRDefault="00363F03" w:rsidP="00363F03">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A9B03F1" w14:textId="77777777" w:rsidR="00363F03" w:rsidRDefault="00363F03" w:rsidP="00363F03">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37F306D3" w14:textId="77777777" w:rsidR="00363F03" w:rsidRDefault="00363F03" w:rsidP="00363F03">
            <w:pPr>
              <w:pStyle w:val="TAL"/>
              <w:rPr>
                <w:lang w:eastAsia="zh-CN"/>
              </w:rPr>
            </w:pPr>
            <w:r w:rsidRPr="004F2714">
              <w:rPr>
                <w:rFonts w:cs="Arial"/>
                <w:szCs w:val="18"/>
              </w:rPr>
              <w:t>When present, it shall be set as follows:</w:t>
            </w:r>
          </w:p>
          <w:p w14:paraId="01599111" w14:textId="77777777" w:rsidR="00363F03" w:rsidRDefault="00363F03" w:rsidP="00363F03">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641EE66E" w14:textId="77777777" w:rsidR="00363F03" w:rsidRDefault="00363F03" w:rsidP="00363F03">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107AFF14" w14:textId="77777777" w:rsidR="00363F03" w:rsidRDefault="00363F03" w:rsidP="00363F03">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59985D88" w14:textId="77777777" w:rsidR="00363F03" w:rsidRDefault="00363F03" w:rsidP="00363F03">
            <w:pPr>
              <w:pStyle w:val="TAL"/>
              <w:rPr>
                <w:rFonts w:cs="Arial"/>
                <w:szCs w:val="18"/>
              </w:rPr>
            </w:pPr>
          </w:p>
        </w:tc>
      </w:tr>
      <w:tr w:rsidR="00363F03" w14:paraId="495888FD"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211A29AF" w14:textId="77777777" w:rsidR="00363F03" w:rsidRDefault="00363F03" w:rsidP="00363F03">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03BDED67" w14:textId="77777777" w:rsidR="00363F03" w:rsidRDefault="00363F03" w:rsidP="00363F03">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28493F31" w14:textId="77777777" w:rsidR="00363F03" w:rsidRDefault="00363F03" w:rsidP="00363F0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D0A0C2D" w14:textId="77777777" w:rsidR="00363F03" w:rsidRDefault="00363F03" w:rsidP="00363F0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81D7DE" w14:textId="77777777" w:rsidR="00363F03" w:rsidRDefault="00363F03" w:rsidP="00363F03">
            <w:pPr>
              <w:pStyle w:val="TAL"/>
              <w:rPr>
                <w:rFonts w:cs="Arial"/>
                <w:szCs w:val="18"/>
              </w:rPr>
            </w:pPr>
            <w:r>
              <w:rPr>
                <w:rFonts w:cs="Arial"/>
                <w:szCs w:val="18"/>
              </w:rPr>
              <w:t>This IE shall be present in the following cases:</w:t>
            </w:r>
          </w:p>
          <w:p w14:paraId="01431800" w14:textId="77777777" w:rsidR="00363F03" w:rsidRPr="009E4CBB" w:rsidRDefault="00363F03" w:rsidP="00363F03">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05FC5BE5" w14:textId="77777777" w:rsidR="00363F03" w:rsidRPr="009E4CBB" w:rsidRDefault="00363F03" w:rsidP="00363F03">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3D5E13E5" w14:textId="77777777" w:rsidR="00363F03" w:rsidRDefault="00363F03" w:rsidP="00363F03">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5D2E03E6" w14:textId="77777777" w:rsidR="00363F03" w:rsidRDefault="00363F03" w:rsidP="00363F03">
            <w:pPr>
              <w:pStyle w:val="TAL"/>
              <w:rPr>
                <w:rFonts w:cs="Arial"/>
                <w:szCs w:val="18"/>
              </w:rPr>
            </w:pPr>
          </w:p>
        </w:tc>
      </w:tr>
      <w:tr w:rsidR="00363F03" w14:paraId="1951F55F"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648C241B" w14:textId="77777777" w:rsidR="00363F03" w:rsidRDefault="00363F03" w:rsidP="00363F03">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6F52039C" w14:textId="77777777" w:rsidR="00363F03" w:rsidRDefault="00363F03" w:rsidP="00363F03">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14:paraId="386175C7" w14:textId="77777777" w:rsidR="00363F03" w:rsidRDefault="00363F03" w:rsidP="00363F0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DF021BF" w14:textId="77777777" w:rsidR="00363F03" w:rsidRDefault="00363F03" w:rsidP="00363F03">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04B56AE" w14:textId="77777777" w:rsidR="00363F03" w:rsidRDefault="00363F03" w:rsidP="00363F03">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7549372F" w14:textId="77777777" w:rsidR="00363F03" w:rsidRDefault="00363F03" w:rsidP="00363F03">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14D70E72" w14:textId="77777777" w:rsidR="00363F03" w:rsidRDefault="00363F03" w:rsidP="00363F03">
            <w:pPr>
              <w:pStyle w:val="TAL"/>
              <w:rPr>
                <w:rFonts w:cs="Arial"/>
                <w:szCs w:val="18"/>
              </w:rPr>
            </w:pPr>
          </w:p>
        </w:tc>
      </w:tr>
      <w:tr w:rsidR="00363F03" w14:paraId="12A7C641"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783EFBB3" w14:textId="77777777" w:rsidR="00363F03" w:rsidRDefault="00363F03" w:rsidP="00363F03">
            <w:pPr>
              <w:pStyle w:val="TAL"/>
            </w:pPr>
            <w:proofErr w:type="spellStart"/>
            <w:r>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234AF917" w14:textId="77777777" w:rsidR="00363F03" w:rsidRDefault="00363F03" w:rsidP="00363F03">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E42B2F6" w14:textId="77777777" w:rsidR="00363F03" w:rsidRDefault="00363F03" w:rsidP="00363F0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FD84569" w14:textId="77777777" w:rsidR="00363F03" w:rsidRDefault="00363F03" w:rsidP="00363F0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6EB8FE9" w14:textId="77777777" w:rsidR="00363F03" w:rsidRDefault="00363F03" w:rsidP="00363F03">
            <w:pPr>
              <w:pStyle w:val="TAL"/>
              <w:rPr>
                <w:rFonts w:cs="Arial"/>
                <w:szCs w:val="18"/>
              </w:rPr>
            </w:pPr>
            <w:r>
              <w:rPr>
                <w:rFonts w:cs="Arial"/>
                <w:szCs w:val="18"/>
              </w:rPr>
              <w:t>This IE shall be present with the value "True", if</w:t>
            </w:r>
          </w:p>
          <w:p w14:paraId="65FC8B0D" w14:textId="77777777" w:rsidR="00363F03" w:rsidRDefault="00363F03" w:rsidP="00363F03">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246F4E69" w14:textId="77777777" w:rsidR="00363F03" w:rsidRDefault="00363F03" w:rsidP="00363F03">
            <w:pPr>
              <w:pStyle w:val="TAL"/>
              <w:ind w:left="284" w:hanging="204"/>
              <w:rPr>
                <w:noProof/>
              </w:rPr>
            </w:pPr>
            <w:r>
              <w:rPr>
                <w:noProof/>
              </w:rPr>
              <w:t>-</w:t>
            </w:r>
            <w:r>
              <w:rPr>
                <w:noProof/>
              </w:rPr>
              <w:tab/>
              <w:t>Control Plane CIoT 5GS Optimisation is enabled for the PDU session</w:t>
            </w:r>
          </w:p>
          <w:p w14:paraId="5D1FE012" w14:textId="77777777" w:rsidR="00363F03" w:rsidRDefault="00363F03" w:rsidP="00363F03">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2AE3E8C8" w14:textId="77777777" w:rsidR="00363F03" w:rsidRDefault="00363F03" w:rsidP="00363F03">
            <w:pPr>
              <w:pStyle w:val="TAL"/>
              <w:rPr>
                <w:rFonts w:cs="Arial"/>
                <w:szCs w:val="18"/>
              </w:rPr>
            </w:pPr>
          </w:p>
          <w:p w14:paraId="04661D1F" w14:textId="77777777" w:rsidR="00363F03" w:rsidRDefault="00363F03" w:rsidP="00363F03">
            <w:pPr>
              <w:pStyle w:val="TAL"/>
              <w:rPr>
                <w:lang w:eastAsia="zh-CN"/>
              </w:rPr>
            </w:pPr>
            <w:r w:rsidRPr="004F2714">
              <w:rPr>
                <w:rFonts w:cs="Arial"/>
                <w:szCs w:val="18"/>
              </w:rPr>
              <w:t>When present, it shall be set as follows:</w:t>
            </w:r>
          </w:p>
          <w:p w14:paraId="5C77E748" w14:textId="77777777" w:rsidR="00363F03" w:rsidRPr="006E3917" w:rsidRDefault="00363F03" w:rsidP="00363F03">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7EF097C2" w14:textId="77777777" w:rsidR="00363F03" w:rsidRPr="006E3917" w:rsidRDefault="00363F03" w:rsidP="00363F03">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6EFAEF2D" w14:textId="77777777" w:rsidR="00363F03" w:rsidRDefault="00363F03" w:rsidP="00363F03">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BB67B5F" w14:textId="77777777" w:rsidR="00363F03" w:rsidRDefault="00363F03" w:rsidP="00363F03">
            <w:pPr>
              <w:pStyle w:val="TAL"/>
              <w:rPr>
                <w:rFonts w:cs="Arial"/>
                <w:szCs w:val="18"/>
              </w:rPr>
            </w:pPr>
            <w:r>
              <w:rPr>
                <w:rFonts w:cs="Arial"/>
                <w:szCs w:val="18"/>
              </w:rPr>
              <w:t>CIOT</w:t>
            </w:r>
          </w:p>
        </w:tc>
      </w:tr>
      <w:tr w:rsidR="00363F03" w14:paraId="77D7B096"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496D5DD1" w14:textId="77777777" w:rsidR="00363F03" w:rsidRDefault="00363F03" w:rsidP="00363F03">
            <w:pPr>
              <w:pStyle w:val="TAL"/>
            </w:pPr>
            <w:proofErr w:type="spellStart"/>
            <w:r>
              <w:lastRenderedPageBreak/>
              <w:t>cpOnlyInd</w:t>
            </w:r>
            <w:proofErr w:type="spellEnd"/>
          </w:p>
        </w:tc>
        <w:tc>
          <w:tcPr>
            <w:tcW w:w="1800" w:type="dxa"/>
            <w:tcBorders>
              <w:top w:val="single" w:sz="4" w:space="0" w:color="auto"/>
              <w:left w:val="single" w:sz="4" w:space="0" w:color="auto"/>
              <w:bottom w:val="single" w:sz="4" w:space="0" w:color="auto"/>
              <w:right w:val="single" w:sz="4" w:space="0" w:color="auto"/>
            </w:tcBorders>
          </w:tcPr>
          <w:p w14:paraId="03B4E93B" w14:textId="77777777" w:rsidR="00363F03" w:rsidRDefault="00363F03" w:rsidP="00363F03">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E6428CA" w14:textId="77777777" w:rsidR="00363F03" w:rsidRDefault="00363F03" w:rsidP="00363F0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37DBB99" w14:textId="77777777" w:rsidR="00363F03" w:rsidRDefault="00363F03" w:rsidP="00363F0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92E434" w14:textId="77777777" w:rsidR="00363F03" w:rsidRDefault="00363F03" w:rsidP="00363F03">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5349700A" w14:textId="77777777" w:rsidR="00363F03" w:rsidRDefault="00363F03" w:rsidP="00363F03">
            <w:pPr>
              <w:pStyle w:val="TAL"/>
              <w:rPr>
                <w:rFonts w:cs="Arial"/>
                <w:szCs w:val="18"/>
              </w:rPr>
            </w:pPr>
          </w:p>
          <w:p w14:paraId="435BFE9B" w14:textId="77777777" w:rsidR="00363F03" w:rsidRDefault="00363F03" w:rsidP="00363F03">
            <w:pPr>
              <w:pStyle w:val="TAL"/>
              <w:rPr>
                <w:rFonts w:cs="Arial"/>
                <w:szCs w:val="18"/>
              </w:rPr>
            </w:pPr>
            <w:r w:rsidRPr="004F2714">
              <w:rPr>
                <w:rFonts w:cs="Arial"/>
                <w:szCs w:val="18"/>
              </w:rPr>
              <w:t>When present, it shall be set as follows:</w:t>
            </w:r>
          </w:p>
          <w:p w14:paraId="3B436B62" w14:textId="77777777" w:rsidR="00363F03" w:rsidRPr="006E3917" w:rsidRDefault="00363F03" w:rsidP="00363F03">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247B57BC" w14:textId="77777777" w:rsidR="00363F03" w:rsidRPr="00426827" w:rsidRDefault="00363F03" w:rsidP="00363F03">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2AE18590" w14:textId="77777777" w:rsidR="00363F03" w:rsidRDefault="00363F03" w:rsidP="00363F03">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8CDBCFB" w14:textId="77777777" w:rsidR="00363F03" w:rsidRDefault="00363F03" w:rsidP="00363F03">
            <w:pPr>
              <w:pStyle w:val="TAL"/>
              <w:rPr>
                <w:rFonts w:cs="Arial"/>
                <w:szCs w:val="18"/>
              </w:rPr>
            </w:pPr>
            <w:r>
              <w:rPr>
                <w:rFonts w:cs="Arial"/>
                <w:szCs w:val="18"/>
              </w:rPr>
              <w:t>CIOT</w:t>
            </w:r>
          </w:p>
        </w:tc>
      </w:tr>
      <w:tr w:rsidR="00363F03" w14:paraId="720E0308"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289E6EAB" w14:textId="77777777" w:rsidR="00363F03" w:rsidRDefault="00363F03" w:rsidP="00363F03">
            <w:pPr>
              <w:pStyle w:val="TAL"/>
            </w:pPr>
            <w:proofErr w:type="spellStart"/>
            <w:r>
              <w:t>invokeNef</w:t>
            </w:r>
            <w:proofErr w:type="spellEnd"/>
          </w:p>
        </w:tc>
        <w:tc>
          <w:tcPr>
            <w:tcW w:w="1800" w:type="dxa"/>
            <w:tcBorders>
              <w:top w:val="single" w:sz="4" w:space="0" w:color="auto"/>
              <w:left w:val="single" w:sz="4" w:space="0" w:color="auto"/>
              <w:bottom w:val="single" w:sz="4" w:space="0" w:color="auto"/>
              <w:right w:val="single" w:sz="4" w:space="0" w:color="auto"/>
            </w:tcBorders>
          </w:tcPr>
          <w:p w14:paraId="6108597B" w14:textId="77777777" w:rsidR="00363F03" w:rsidRDefault="00363F03" w:rsidP="00363F03">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85DA8D7" w14:textId="77777777" w:rsidR="00363F03" w:rsidRDefault="00363F03" w:rsidP="00363F0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22FBD2" w14:textId="77777777" w:rsidR="00363F03" w:rsidRDefault="00363F03" w:rsidP="00363F0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239E93" w14:textId="77777777" w:rsidR="00363F03" w:rsidRDefault="00363F03" w:rsidP="00363F03">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02874DD7" w14:textId="77777777" w:rsidR="00363F03" w:rsidRDefault="00363F03" w:rsidP="00363F03">
            <w:pPr>
              <w:pStyle w:val="TAL"/>
              <w:rPr>
                <w:rFonts w:cs="Arial"/>
                <w:szCs w:val="18"/>
              </w:rPr>
            </w:pPr>
          </w:p>
          <w:p w14:paraId="1BC1DBD1" w14:textId="77777777" w:rsidR="00363F03" w:rsidRDefault="00363F03" w:rsidP="00363F03">
            <w:pPr>
              <w:pStyle w:val="TAL"/>
              <w:rPr>
                <w:lang w:eastAsia="zh-CN"/>
              </w:rPr>
            </w:pPr>
            <w:r w:rsidRPr="004F2714">
              <w:rPr>
                <w:rFonts w:cs="Arial"/>
                <w:szCs w:val="18"/>
              </w:rPr>
              <w:t>When present, it shall be set as follows:</w:t>
            </w:r>
          </w:p>
          <w:p w14:paraId="771AA8EE" w14:textId="77777777" w:rsidR="00363F03" w:rsidRPr="009A7F11" w:rsidRDefault="00363F03" w:rsidP="00363F03">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54CFB8A8" w14:textId="77777777" w:rsidR="00363F03" w:rsidRPr="009A7F11" w:rsidRDefault="00363F03" w:rsidP="00363F03">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3FEBEB29" w14:textId="77777777" w:rsidR="00363F03" w:rsidRDefault="00363F03" w:rsidP="00363F03">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8A94D79" w14:textId="77777777" w:rsidR="00363F03" w:rsidRDefault="00363F03" w:rsidP="00363F03">
            <w:pPr>
              <w:pStyle w:val="TAL"/>
              <w:rPr>
                <w:rFonts w:cs="Arial"/>
                <w:szCs w:val="18"/>
              </w:rPr>
            </w:pPr>
            <w:r>
              <w:rPr>
                <w:rFonts w:cs="Arial"/>
                <w:szCs w:val="18"/>
              </w:rPr>
              <w:t>CIOT</w:t>
            </w:r>
          </w:p>
        </w:tc>
      </w:tr>
      <w:tr w:rsidR="00363F03" w14:paraId="28F665AD"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1E972F36" w14:textId="77777777" w:rsidR="00363F03" w:rsidRDefault="00363F03" w:rsidP="00363F03">
            <w:pPr>
              <w:pStyle w:val="TAL"/>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28FAF446" w14:textId="77777777" w:rsidR="00363F03" w:rsidRDefault="00363F03" w:rsidP="00363F03">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E79EA1C" w14:textId="77777777" w:rsidR="00363F03" w:rsidRDefault="00363F03" w:rsidP="00363F03">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617155A" w14:textId="77777777" w:rsidR="00363F03" w:rsidRDefault="00363F03" w:rsidP="00363F03">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E9B0E17" w14:textId="77777777" w:rsidR="00363F03" w:rsidRDefault="00363F03" w:rsidP="00363F03">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3D784D84" w14:textId="77777777" w:rsidR="00363F03" w:rsidRDefault="00363F03" w:rsidP="00363F03">
            <w:pPr>
              <w:pStyle w:val="TAL"/>
              <w:rPr>
                <w:rFonts w:cs="Arial"/>
                <w:szCs w:val="18"/>
                <w:lang w:eastAsia="zh-CN"/>
              </w:rPr>
            </w:pPr>
            <w:r w:rsidRPr="004F2714">
              <w:rPr>
                <w:rFonts w:cs="Arial"/>
                <w:szCs w:val="18"/>
              </w:rPr>
              <w:t>When present, it shall be set as follows:</w:t>
            </w:r>
          </w:p>
          <w:p w14:paraId="4B428D88" w14:textId="77777777" w:rsidR="00363F03" w:rsidRDefault="00363F03" w:rsidP="00363F03">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533C664F" w14:textId="77777777" w:rsidR="00363F03" w:rsidRDefault="00363F03" w:rsidP="00363F03">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4F2DBE9D" w14:textId="77777777" w:rsidR="00363F03" w:rsidRDefault="00363F03" w:rsidP="00363F03">
            <w:pPr>
              <w:pStyle w:val="TAL"/>
              <w:rPr>
                <w:rFonts w:cs="Arial"/>
                <w:szCs w:val="18"/>
              </w:rPr>
            </w:pPr>
            <w:r>
              <w:rPr>
                <w:rFonts w:cs="Arial" w:hint="eastAsia"/>
                <w:szCs w:val="18"/>
                <w:lang w:eastAsia="zh-CN"/>
              </w:rPr>
              <w:t>MAPDU</w:t>
            </w:r>
          </w:p>
        </w:tc>
      </w:tr>
      <w:tr w:rsidR="00363F03" w14:paraId="303C078F"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0FA7731F" w14:textId="77777777" w:rsidR="00363F03" w:rsidRDefault="00363F03" w:rsidP="00363F03">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25F81480" w14:textId="77777777" w:rsidR="00363F03" w:rsidRDefault="00363F03" w:rsidP="00363F03">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9373ABB" w14:textId="77777777" w:rsidR="00363F03" w:rsidRDefault="00363F03" w:rsidP="00363F03">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16D4F5AC" w14:textId="77777777" w:rsidR="00363F03" w:rsidRDefault="00363F03" w:rsidP="00363F03">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02E183E1" w14:textId="77777777" w:rsidR="00363F03" w:rsidRDefault="00363F03" w:rsidP="00363F03">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208D11A7" w14:textId="77777777" w:rsidR="00363F03" w:rsidRPr="005A20AF" w:rsidRDefault="00363F03" w:rsidP="00363F03">
            <w:pPr>
              <w:pStyle w:val="TAL"/>
              <w:rPr>
                <w:rFonts w:cs="Arial"/>
                <w:szCs w:val="18"/>
                <w:lang w:val="en-US" w:eastAsia="zh-CN"/>
              </w:rPr>
            </w:pPr>
          </w:p>
          <w:p w14:paraId="5EEAEF03" w14:textId="77777777" w:rsidR="00363F03" w:rsidRDefault="00363F03" w:rsidP="00363F03">
            <w:pPr>
              <w:pStyle w:val="TAL"/>
              <w:rPr>
                <w:rFonts w:cs="Arial"/>
                <w:szCs w:val="18"/>
                <w:lang w:eastAsia="zh-CN"/>
              </w:rPr>
            </w:pPr>
            <w:r>
              <w:rPr>
                <w:rFonts w:cs="Arial"/>
                <w:szCs w:val="18"/>
              </w:rPr>
              <w:t>When present, it shall be set as follows:</w:t>
            </w:r>
          </w:p>
          <w:p w14:paraId="75E03189" w14:textId="77777777" w:rsidR="00363F03" w:rsidRDefault="00363F03" w:rsidP="00363F03">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34D940BE" w14:textId="77777777" w:rsidR="00363F03" w:rsidRDefault="00363F03" w:rsidP="00363F03">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0D958920" w14:textId="77777777" w:rsidR="00363F03" w:rsidRDefault="00363F03" w:rsidP="00363F03">
            <w:pPr>
              <w:pStyle w:val="TAL"/>
              <w:ind w:leftChars="100" w:left="200"/>
              <w:rPr>
                <w:rFonts w:cs="Arial"/>
                <w:szCs w:val="18"/>
                <w:lang w:eastAsia="zh-CN"/>
              </w:rPr>
            </w:pPr>
          </w:p>
          <w:p w14:paraId="3CBA4AC5" w14:textId="77777777" w:rsidR="00363F03" w:rsidRDefault="00363F03" w:rsidP="00363F03">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51D33F9B" w14:textId="77777777" w:rsidR="00363F03" w:rsidRDefault="00363F03" w:rsidP="00363F03">
            <w:pPr>
              <w:pStyle w:val="TAL"/>
              <w:rPr>
                <w:rFonts w:cs="Arial"/>
                <w:szCs w:val="18"/>
                <w:lang w:eastAsia="zh-CN"/>
              </w:rPr>
            </w:pPr>
            <w:r>
              <w:rPr>
                <w:rFonts w:cs="Arial"/>
                <w:szCs w:val="18"/>
                <w:lang w:val="en-US" w:eastAsia="zh-CN"/>
              </w:rPr>
              <w:t>MAPDU</w:t>
            </w:r>
          </w:p>
        </w:tc>
      </w:tr>
      <w:tr w:rsidR="00363F03" w14:paraId="211BD5C7"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09FAC228" w14:textId="77777777" w:rsidR="00363F03" w:rsidRDefault="00363F03" w:rsidP="00363F03">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73F73DC3" w14:textId="77777777" w:rsidR="00363F03" w:rsidRDefault="00363F03" w:rsidP="00363F03">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6F095BBF" w14:textId="77777777" w:rsidR="00363F03" w:rsidRDefault="00363F03" w:rsidP="00363F03">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5119C9B" w14:textId="77777777" w:rsidR="00363F03" w:rsidRDefault="00363F03" w:rsidP="00363F0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FB1C7A5" w14:textId="77777777" w:rsidR="00363F03" w:rsidRDefault="00363F03" w:rsidP="00363F03">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0244B68C" w14:textId="77777777" w:rsidR="00363F03" w:rsidRPr="00A85A6E" w:rsidRDefault="00363F03" w:rsidP="00363F03">
            <w:pPr>
              <w:pStyle w:val="TAL"/>
              <w:rPr>
                <w:rFonts w:cs="Arial"/>
                <w:szCs w:val="18"/>
                <w:lang w:eastAsia="zh-CN"/>
              </w:rPr>
            </w:pPr>
            <w:r w:rsidRPr="00A85A6E">
              <w:t>DTSSA</w:t>
            </w:r>
          </w:p>
        </w:tc>
      </w:tr>
      <w:tr w:rsidR="00363F03" w14:paraId="40706075"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43E5009F" w14:textId="77777777" w:rsidR="00363F03" w:rsidRDefault="00363F03" w:rsidP="00363F03">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4355AFA0" w14:textId="77777777" w:rsidR="00363F03" w:rsidRDefault="00363F03" w:rsidP="00363F03">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493F5B20" w14:textId="77777777" w:rsidR="00363F03" w:rsidRDefault="00363F03" w:rsidP="00363F0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E97B7D7" w14:textId="77777777" w:rsidR="00363F03" w:rsidRDefault="00363F03" w:rsidP="00363F03">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D746515" w14:textId="77777777" w:rsidR="00363F03" w:rsidRDefault="00363F03" w:rsidP="00363F03">
            <w:pPr>
              <w:pStyle w:val="TAL"/>
              <w:rPr>
                <w:rFonts w:cs="Arial"/>
                <w:szCs w:val="18"/>
              </w:rPr>
            </w:pPr>
            <w:r>
              <w:rPr>
                <w:rFonts w:cs="Arial"/>
                <w:szCs w:val="18"/>
              </w:rPr>
              <w:t>This IE shall be present if "n2SmInfo" attribute is present.</w:t>
            </w:r>
          </w:p>
          <w:p w14:paraId="3556B663" w14:textId="77777777" w:rsidR="00363F03" w:rsidRDefault="00363F03" w:rsidP="00363F03">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5A9FD30C" w14:textId="77777777" w:rsidR="00363F03" w:rsidRPr="00A85A6E" w:rsidRDefault="00363F03" w:rsidP="00363F03">
            <w:pPr>
              <w:pStyle w:val="TAL"/>
            </w:pPr>
            <w:r>
              <w:rPr>
                <w:rFonts w:hint="eastAsia"/>
                <w:lang w:eastAsia="zh-CN"/>
              </w:rPr>
              <w:t>D</w:t>
            </w:r>
            <w:r>
              <w:rPr>
                <w:lang w:eastAsia="zh-CN"/>
              </w:rPr>
              <w:t>TSSA</w:t>
            </w:r>
          </w:p>
        </w:tc>
      </w:tr>
      <w:tr w:rsidR="00363F03" w14:paraId="2ECC0B8B"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32312DF7" w14:textId="77777777" w:rsidR="00363F03" w:rsidRDefault="00363F03" w:rsidP="00363F03">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23BD1ED2" w14:textId="77777777" w:rsidR="00363F03" w:rsidRDefault="00363F03" w:rsidP="00363F03">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295419B5" w14:textId="77777777" w:rsidR="00363F03" w:rsidRDefault="00363F03" w:rsidP="00363F0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A6B102B" w14:textId="77777777" w:rsidR="00363F03" w:rsidRDefault="00363F03" w:rsidP="00363F0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8580C2D" w14:textId="77777777" w:rsidR="00363F03" w:rsidRDefault="00363F03" w:rsidP="00363F03">
            <w:pPr>
              <w:pStyle w:val="TAL"/>
              <w:rPr>
                <w:rFonts w:cs="Arial"/>
                <w:szCs w:val="18"/>
              </w:rPr>
            </w:pPr>
            <w:r>
              <w:rPr>
                <w:rFonts w:cs="Arial"/>
                <w:szCs w:val="18"/>
              </w:rPr>
              <w:t>This IE shall be present if more than one N2 SM Information has been received from the AN.</w:t>
            </w:r>
          </w:p>
          <w:p w14:paraId="04D7E9ED" w14:textId="77777777" w:rsidR="00363F03" w:rsidRDefault="00363F03" w:rsidP="00363F03">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6A35D8D3" w14:textId="77777777" w:rsidR="00363F03" w:rsidRPr="00A85A6E" w:rsidRDefault="00363F03" w:rsidP="00363F03">
            <w:pPr>
              <w:pStyle w:val="TAL"/>
            </w:pPr>
            <w:r>
              <w:rPr>
                <w:rFonts w:hint="eastAsia"/>
                <w:lang w:eastAsia="zh-CN"/>
              </w:rPr>
              <w:t>D</w:t>
            </w:r>
            <w:r>
              <w:rPr>
                <w:lang w:eastAsia="zh-CN"/>
              </w:rPr>
              <w:t>TSSA</w:t>
            </w:r>
          </w:p>
        </w:tc>
      </w:tr>
      <w:tr w:rsidR="00363F03" w14:paraId="28056C26"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64E394C2" w14:textId="77777777" w:rsidR="00363F03" w:rsidRDefault="00363F03" w:rsidP="00363F03">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09CEB856" w14:textId="77777777" w:rsidR="00363F03" w:rsidRDefault="00363F03" w:rsidP="00363F03">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5A827742" w14:textId="77777777" w:rsidR="00363F03" w:rsidRDefault="00363F03" w:rsidP="00363F0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A260BC5" w14:textId="77777777" w:rsidR="00363F03" w:rsidRDefault="00363F03" w:rsidP="00363F03">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09E7AE2" w14:textId="77777777" w:rsidR="00363F03" w:rsidRDefault="00363F03" w:rsidP="00363F03">
            <w:pPr>
              <w:pStyle w:val="TAL"/>
              <w:rPr>
                <w:rFonts w:cs="Arial"/>
                <w:szCs w:val="18"/>
              </w:rPr>
            </w:pPr>
            <w:r>
              <w:rPr>
                <w:rFonts w:cs="Arial"/>
                <w:szCs w:val="18"/>
              </w:rPr>
              <w:t>This IE shall be present if "</w:t>
            </w:r>
            <w:r>
              <w:t>n2SmInfoExt1</w:t>
            </w:r>
            <w:r>
              <w:rPr>
                <w:rFonts w:cs="Arial"/>
                <w:szCs w:val="18"/>
              </w:rPr>
              <w:t>" attribute is present.</w:t>
            </w:r>
          </w:p>
          <w:p w14:paraId="5ADCDC4F" w14:textId="77777777" w:rsidR="00363F03" w:rsidRDefault="00363F03" w:rsidP="00363F03">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65FCA2FB" w14:textId="77777777" w:rsidR="00363F03" w:rsidRPr="00A85A6E" w:rsidRDefault="00363F03" w:rsidP="00363F03">
            <w:pPr>
              <w:pStyle w:val="TAL"/>
            </w:pPr>
            <w:r>
              <w:rPr>
                <w:rFonts w:hint="eastAsia"/>
                <w:lang w:eastAsia="zh-CN"/>
              </w:rPr>
              <w:t>D</w:t>
            </w:r>
            <w:r>
              <w:rPr>
                <w:lang w:eastAsia="zh-CN"/>
              </w:rPr>
              <w:t>TSSA</w:t>
            </w:r>
          </w:p>
        </w:tc>
      </w:tr>
      <w:tr w:rsidR="00363F03" w14:paraId="3D319F53"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7312B608" w14:textId="77777777" w:rsidR="00363F03" w:rsidRDefault="00363F03" w:rsidP="00363F03">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2FDE5502" w14:textId="77777777" w:rsidR="00363F03" w:rsidRDefault="00363F03" w:rsidP="00363F03">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7F6FEA31" w14:textId="77777777" w:rsidR="00363F03" w:rsidRDefault="00363F03" w:rsidP="00363F03">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3784A0C" w14:textId="77777777" w:rsidR="00363F03" w:rsidRDefault="00363F03" w:rsidP="00363F0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8BD65BB" w14:textId="77777777" w:rsidR="00363F03" w:rsidRDefault="00363F03" w:rsidP="00363F03">
            <w:pPr>
              <w:pStyle w:val="TAL"/>
              <w:rPr>
                <w:rFonts w:cs="Arial"/>
                <w:szCs w:val="18"/>
              </w:rPr>
            </w:pPr>
            <w:r>
              <w:rPr>
                <w:rFonts w:cs="Arial"/>
                <w:szCs w:val="18"/>
              </w:rPr>
              <w:t>This IE shall be present during an I-SMF or V-SMF insertion if available and during an I-SMF or V-SMF change or removal.</w:t>
            </w:r>
          </w:p>
          <w:p w14:paraId="54F499B0" w14:textId="77777777" w:rsidR="00363F03" w:rsidRDefault="00363F03" w:rsidP="00363F03">
            <w:pPr>
              <w:pStyle w:val="TAL"/>
              <w:rPr>
                <w:rFonts w:cs="Arial"/>
                <w:szCs w:val="18"/>
                <w:lang w:eastAsia="zh-CN"/>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6.1.3.3.2)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6B8DE36" w14:textId="77777777" w:rsidR="00363F03" w:rsidRPr="00A85A6E" w:rsidRDefault="00363F03" w:rsidP="00363F03">
            <w:pPr>
              <w:pStyle w:val="TAL"/>
              <w:rPr>
                <w:rFonts w:cs="Arial"/>
                <w:szCs w:val="18"/>
                <w:lang w:eastAsia="zh-CN"/>
              </w:rPr>
            </w:pPr>
            <w:r w:rsidRPr="00A85A6E">
              <w:t>DTSSA</w:t>
            </w:r>
          </w:p>
        </w:tc>
      </w:tr>
      <w:tr w:rsidR="00363F03" w14:paraId="56B3BC5F"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33BA0799" w14:textId="77777777" w:rsidR="00363F03" w:rsidRDefault="00363F03" w:rsidP="00363F03">
            <w:pPr>
              <w:pStyle w:val="TAL"/>
              <w:rPr>
                <w:noProof/>
              </w:rPr>
            </w:pPr>
            <w:r>
              <w:rPr>
                <w:noProof/>
              </w:rPr>
              <w:lastRenderedPageBreak/>
              <w:t>smContextSmfId</w:t>
            </w:r>
          </w:p>
        </w:tc>
        <w:tc>
          <w:tcPr>
            <w:tcW w:w="1800" w:type="dxa"/>
            <w:tcBorders>
              <w:top w:val="single" w:sz="4" w:space="0" w:color="auto"/>
              <w:left w:val="single" w:sz="4" w:space="0" w:color="auto"/>
              <w:bottom w:val="single" w:sz="4" w:space="0" w:color="auto"/>
              <w:right w:val="single" w:sz="4" w:space="0" w:color="auto"/>
            </w:tcBorders>
          </w:tcPr>
          <w:p w14:paraId="02C24743" w14:textId="77777777" w:rsidR="00363F03" w:rsidRDefault="00363F03" w:rsidP="00363F03">
            <w:pPr>
              <w:pStyle w:val="TAL"/>
              <w:rPr>
                <w:lang w:val="en-US"/>
              </w:rPr>
            </w:pPr>
            <w:proofErr w:type="spellStart"/>
            <w:r>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72347E2C" w14:textId="77777777" w:rsidR="00363F03" w:rsidRDefault="00363F03" w:rsidP="00363F0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2D95DF6" w14:textId="77777777" w:rsidR="00363F03" w:rsidRDefault="00363F03" w:rsidP="00363F0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F6A093" w14:textId="77777777" w:rsidR="00363F03" w:rsidRDefault="00363F03" w:rsidP="00363F03">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5B7B0B0E" w14:textId="77777777" w:rsidR="00363F03" w:rsidRDefault="00363F03" w:rsidP="00363F03">
            <w:pPr>
              <w:pStyle w:val="TAL"/>
              <w:rPr>
                <w:rFonts w:cs="Arial"/>
                <w:szCs w:val="18"/>
              </w:rPr>
            </w:pPr>
          </w:p>
          <w:p w14:paraId="1A640842" w14:textId="77777777" w:rsidR="00363F03" w:rsidRDefault="00363F03" w:rsidP="00363F03">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0A9D7C3C" w14:textId="77777777" w:rsidR="00363F03" w:rsidRPr="00A85A6E" w:rsidRDefault="00363F03" w:rsidP="00363F03">
            <w:pPr>
              <w:pStyle w:val="TAL"/>
            </w:pPr>
            <w:r>
              <w:t>DTSSA</w:t>
            </w:r>
          </w:p>
        </w:tc>
      </w:tr>
      <w:tr w:rsidR="00363F03" w14:paraId="1E2D327A"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484E79A7" w14:textId="77777777" w:rsidR="00363F03" w:rsidRDefault="00363F03" w:rsidP="00363F03">
            <w:pPr>
              <w:pStyle w:val="TAL"/>
              <w:rPr>
                <w:noProof/>
              </w:rPr>
            </w:pPr>
            <w:r>
              <w:rPr>
                <w:noProof/>
              </w:rPr>
              <w:t>smContextS</w:t>
            </w:r>
            <w:proofErr w:type="spellStart"/>
            <w:r w:rsidRPr="004C6CFB">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059DE027" w14:textId="77777777" w:rsidR="00363F03" w:rsidRDefault="00363F03" w:rsidP="00363F03">
            <w:pPr>
              <w:pStyle w:val="TAL"/>
              <w:rPr>
                <w:lang w:val="en-US"/>
              </w:rPr>
            </w:pPr>
            <w:proofErr w:type="spellStart"/>
            <w:r w:rsidRPr="004C6CFB">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14ACDB89" w14:textId="77777777" w:rsidR="00363F03" w:rsidRDefault="00363F03" w:rsidP="00363F03">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466EE66B" w14:textId="77777777" w:rsidR="00363F03" w:rsidRDefault="00363F03" w:rsidP="00363F03">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278A73EF" w14:textId="77777777" w:rsidR="00363F03" w:rsidRDefault="00363F03" w:rsidP="00363F03">
            <w:pPr>
              <w:pStyle w:val="TAL"/>
            </w:pPr>
            <w:r w:rsidRPr="004C6CFB">
              <w:t>This IE shall be present, if available.</w:t>
            </w:r>
          </w:p>
          <w:p w14:paraId="058E623B" w14:textId="77777777" w:rsidR="00363F03" w:rsidRDefault="00363F03" w:rsidP="00363F03">
            <w:pPr>
              <w:pStyle w:val="TAL"/>
            </w:pPr>
          </w:p>
          <w:p w14:paraId="425B3312" w14:textId="77777777" w:rsidR="00363F03" w:rsidRDefault="00363F03" w:rsidP="00363F03">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3FC317E0" w14:textId="77777777" w:rsidR="00363F03" w:rsidRDefault="00363F03" w:rsidP="00363F03">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A77BA27" w14:textId="77777777" w:rsidR="00363F03" w:rsidRDefault="00363F03" w:rsidP="00363F03">
            <w:pPr>
              <w:pStyle w:val="TAL"/>
            </w:pPr>
            <w:r>
              <w:t>DTSSA</w:t>
            </w:r>
          </w:p>
        </w:tc>
      </w:tr>
      <w:tr w:rsidR="00363F03" w14:paraId="6D927D6F"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46F630A9" w14:textId="77777777" w:rsidR="00363F03" w:rsidRDefault="00363F03" w:rsidP="00363F03">
            <w:pPr>
              <w:pStyle w:val="TAL"/>
              <w:rPr>
                <w:noProof/>
              </w:rPr>
            </w:pPr>
            <w:r>
              <w:rPr>
                <w:noProof/>
              </w:rPr>
              <w:t>smContextS</w:t>
            </w:r>
            <w:proofErr w:type="spellStart"/>
            <w:r w:rsidRPr="004C6CFB">
              <w:t>mfServiceSetId</w:t>
            </w:r>
            <w:proofErr w:type="spellEnd"/>
          </w:p>
        </w:tc>
        <w:tc>
          <w:tcPr>
            <w:tcW w:w="1800" w:type="dxa"/>
            <w:tcBorders>
              <w:top w:val="single" w:sz="4" w:space="0" w:color="auto"/>
              <w:left w:val="single" w:sz="4" w:space="0" w:color="auto"/>
              <w:bottom w:val="single" w:sz="4" w:space="0" w:color="auto"/>
              <w:right w:val="single" w:sz="4" w:space="0" w:color="auto"/>
            </w:tcBorders>
          </w:tcPr>
          <w:p w14:paraId="6DB5A207" w14:textId="77777777" w:rsidR="00363F03" w:rsidRDefault="00363F03" w:rsidP="00363F03">
            <w:pPr>
              <w:pStyle w:val="TAL"/>
              <w:rPr>
                <w:lang w:val="en-US"/>
              </w:rPr>
            </w:pPr>
            <w:proofErr w:type="spellStart"/>
            <w:r w:rsidRPr="004C6CFB">
              <w:t>NfServiceSetId</w:t>
            </w:r>
            <w:proofErr w:type="spellEnd"/>
          </w:p>
        </w:tc>
        <w:tc>
          <w:tcPr>
            <w:tcW w:w="270" w:type="dxa"/>
            <w:tcBorders>
              <w:top w:val="single" w:sz="4" w:space="0" w:color="auto"/>
              <w:left w:val="single" w:sz="4" w:space="0" w:color="auto"/>
              <w:bottom w:val="single" w:sz="4" w:space="0" w:color="auto"/>
              <w:right w:val="single" w:sz="4" w:space="0" w:color="auto"/>
            </w:tcBorders>
          </w:tcPr>
          <w:p w14:paraId="6C15D031" w14:textId="77777777" w:rsidR="00363F03" w:rsidRDefault="00363F03" w:rsidP="00363F03">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1BE0C623" w14:textId="77777777" w:rsidR="00363F03" w:rsidRDefault="00363F03" w:rsidP="00363F03">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191DFA91" w14:textId="77777777" w:rsidR="00363F03" w:rsidRDefault="00363F03" w:rsidP="00363F03">
            <w:pPr>
              <w:pStyle w:val="TAL"/>
            </w:pPr>
            <w:r w:rsidRPr="004C6CFB">
              <w:t>This IE shall be present, if available.</w:t>
            </w:r>
          </w:p>
          <w:p w14:paraId="2E225BF4" w14:textId="77777777" w:rsidR="00363F03" w:rsidRDefault="00363F03" w:rsidP="00363F03">
            <w:pPr>
              <w:pStyle w:val="TAL"/>
            </w:pPr>
          </w:p>
          <w:p w14:paraId="772E59DB" w14:textId="77777777" w:rsidR="00363F03" w:rsidRDefault="00363F03" w:rsidP="00363F03">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w:t>
            </w:r>
            <w:proofErr w:type="spellStart"/>
            <w:r>
              <w:t>SmContext</w:t>
            </w:r>
            <w:proofErr w:type="spellEnd"/>
            <w:r>
              <w:t xml:space="preserve">) in the old </w:t>
            </w:r>
            <w:r w:rsidRPr="004C6CFB">
              <w:t>V</w:t>
            </w:r>
            <w:r>
              <w:t>-SMF or the old I</w:t>
            </w:r>
            <w:r w:rsidRPr="004C6CFB">
              <w:t>-SMF</w:t>
            </w:r>
            <w:r>
              <w:t xml:space="preserve"> or the SMF</w:t>
            </w:r>
            <w:r w:rsidRPr="004C6CFB">
              <w:t>.</w:t>
            </w:r>
          </w:p>
          <w:p w14:paraId="483A2BEE" w14:textId="77777777" w:rsidR="00363F03" w:rsidRDefault="00363F03" w:rsidP="00363F03">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AB42F96" w14:textId="77777777" w:rsidR="00363F03" w:rsidRDefault="00363F03" w:rsidP="00363F03">
            <w:pPr>
              <w:pStyle w:val="TAL"/>
            </w:pPr>
            <w:r>
              <w:t>DTSSA</w:t>
            </w:r>
          </w:p>
        </w:tc>
      </w:tr>
      <w:tr w:rsidR="00363F03" w14:paraId="476E59F2"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27E2F38D" w14:textId="77777777" w:rsidR="00363F03" w:rsidRDefault="00363F03" w:rsidP="00363F03">
            <w:pPr>
              <w:pStyle w:val="TAL"/>
              <w:rPr>
                <w:noProof/>
              </w:rPr>
            </w:pPr>
            <w:r>
              <w:rPr>
                <w:noProof/>
              </w:rPr>
              <w:t>smContextS</w:t>
            </w:r>
            <w:proofErr w:type="spellStart"/>
            <w:r w:rsidRPr="004C6CFB">
              <w:t>mfBinding</w:t>
            </w:r>
            <w:proofErr w:type="spellEnd"/>
          </w:p>
        </w:tc>
        <w:tc>
          <w:tcPr>
            <w:tcW w:w="1800" w:type="dxa"/>
            <w:tcBorders>
              <w:top w:val="single" w:sz="4" w:space="0" w:color="auto"/>
              <w:left w:val="single" w:sz="4" w:space="0" w:color="auto"/>
              <w:bottom w:val="single" w:sz="4" w:space="0" w:color="auto"/>
              <w:right w:val="single" w:sz="4" w:space="0" w:color="auto"/>
            </w:tcBorders>
          </w:tcPr>
          <w:p w14:paraId="48A6352C" w14:textId="77777777" w:rsidR="00363F03" w:rsidRDefault="00363F03" w:rsidP="00363F03">
            <w:pPr>
              <w:pStyle w:val="TAL"/>
              <w:rPr>
                <w:lang w:val="en-US"/>
              </w:rPr>
            </w:pPr>
            <w:proofErr w:type="spellStart"/>
            <w:r w:rsidRPr="004C6CFB">
              <w:t>SbiBindingLevel</w:t>
            </w:r>
            <w:proofErr w:type="spellEnd"/>
          </w:p>
        </w:tc>
        <w:tc>
          <w:tcPr>
            <w:tcW w:w="270" w:type="dxa"/>
            <w:tcBorders>
              <w:top w:val="single" w:sz="4" w:space="0" w:color="auto"/>
              <w:left w:val="single" w:sz="4" w:space="0" w:color="auto"/>
              <w:bottom w:val="single" w:sz="4" w:space="0" w:color="auto"/>
              <w:right w:val="single" w:sz="4" w:space="0" w:color="auto"/>
            </w:tcBorders>
          </w:tcPr>
          <w:p w14:paraId="2B52C7BB" w14:textId="77777777" w:rsidR="00363F03" w:rsidRDefault="00363F03" w:rsidP="00363F03">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21C5163F" w14:textId="77777777" w:rsidR="00363F03" w:rsidRDefault="00363F03" w:rsidP="00363F03">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20F3230A" w14:textId="77777777" w:rsidR="00363F03" w:rsidRDefault="00363F03" w:rsidP="00363F03">
            <w:pPr>
              <w:pStyle w:val="TAL"/>
            </w:pPr>
            <w:r w:rsidRPr="004C6CFB">
              <w:t>This IE shall be present, if available.</w:t>
            </w:r>
          </w:p>
          <w:p w14:paraId="2A93FA4B" w14:textId="77777777" w:rsidR="00363F03" w:rsidRDefault="00363F03" w:rsidP="00363F03">
            <w:pPr>
              <w:pStyle w:val="TAL"/>
            </w:pPr>
          </w:p>
          <w:p w14:paraId="09F5E9EA" w14:textId="77777777" w:rsidR="00363F03" w:rsidRDefault="00363F03" w:rsidP="00363F03">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3A1B613E" w14:textId="77777777" w:rsidR="00363F03" w:rsidRDefault="00363F03" w:rsidP="00363F03">
            <w:pPr>
              <w:pStyle w:val="TAL"/>
            </w:pPr>
            <w:r>
              <w:t>DTSSA</w:t>
            </w:r>
          </w:p>
        </w:tc>
      </w:tr>
      <w:tr w:rsidR="00363F03" w14:paraId="1ABE6434"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6F7D6B42" w14:textId="77777777" w:rsidR="00363F03" w:rsidRDefault="00363F03" w:rsidP="00363F03">
            <w:pPr>
              <w:pStyle w:val="TAL"/>
              <w:rPr>
                <w:noProof/>
              </w:rPr>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3988B4B8" w14:textId="77777777" w:rsidR="00363F03" w:rsidRDefault="00363F03" w:rsidP="00363F03">
            <w:pPr>
              <w:pStyle w:val="TAL"/>
              <w:rPr>
                <w:lang w:val="en-US"/>
              </w:rPr>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4C89C67E" w14:textId="77777777" w:rsidR="00363F03" w:rsidRDefault="00363F03" w:rsidP="00363F0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90ACD5" w14:textId="77777777" w:rsidR="00363F03" w:rsidRDefault="00363F03" w:rsidP="00363F0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435826" w14:textId="77777777" w:rsidR="00363F03" w:rsidRDefault="00363F03" w:rsidP="00363F03">
            <w:pPr>
              <w:pStyle w:val="TAL"/>
              <w:rPr>
                <w:rFonts w:cs="Arial"/>
                <w:szCs w:val="18"/>
              </w:rPr>
            </w:pPr>
            <w:r>
              <w:rPr>
                <w:rFonts w:cs="Arial"/>
                <w:szCs w:val="18"/>
              </w:rPr>
              <w:t>This IE shall be present to request the activation of the user plane connection of the PDU session, in the following cases:</w:t>
            </w:r>
          </w:p>
          <w:p w14:paraId="73996B70" w14:textId="77777777" w:rsidR="00363F03" w:rsidRPr="00527FD8" w:rsidRDefault="00363F03" w:rsidP="00363F03">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
          <w:p w14:paraId="5FBBAC62" w14:textId="77777777" w:rsidR="00363F03" w:rsidRDefault="00363F03" w:rsidP="00363F03">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3DD11FD1" w14:textId="77777777" w:rsidR="00363F03" w:rsidRPr="00A85A6E" w:rsidRDefault="00363F03" w:rsidP="00363F03">
            <w:pPr>
              <w:pStyle w:val="TAL"/>
            </w:pPr>
            <w:r w:rsidRPr="00A85A6E">
              <w:t>DTSSA</w:t>
            </w:r>
          </w:p>
        </w:tc>
      </w:tr>
      <w:tr w:rsidR="00363F03" w14:paraId="3E1B8154"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1516D91D" w14:textId="77777777" w:rsidR="00363F03" w:rsidRDefault="00363F03" w:rsidP="00363F03">
            <w:pPr>
              <w:pStyle w:val="TAL"/>
              <w:rPr>
                <w:noProof/>
              </w:rPr>
            </w:pPr>
            <w:proofErr w:type="spellStart"/>
            <w:r>
              <w:rPr>
                <w:lang w:eastAsia="zh-CN"/>
              </w:rPr>
              <w:t>s</w:t>
            </w:r>
            <w:r w:rsidRPr="00B712A3">
              <w:rPr>
                <w:lang w:eastAsia="zh-CN"/>
              </w:rPr>
              <w:t>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2893E62F" w14:textId="77777777" w:rsidR="00363F03" w:rsidRDefault="00363F03" w:rsidP="00363F03">
            <w:pPr>
              <w:pStyle w:val="TAL"/>
              <w:rPr>
                <w:lang w:eastAsia="zh-CN"/>
              </w:rPr>
            </w:pPr>
            <w:proofErr w:type="spellStart"/>
            <w:r w:rsidRPr="00B712A3">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4CF258D6" w14:textId="77777777" w:rsidR="00363F03" w:rsidRDefault="00363F03" w:rsidP="00363F0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846F9B0" w14:textId="77777777" w:rsidR="00363F03" w:rsidRDefault="00363F03" w:rsidP="00363F03">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5E596A7" w14:textId="77777777" w:rsidR="00363F03" w:rsidRDefault="00363F03" w:rsidP="00363F03">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3D1439B" w14:textId="77777777" w:rsidR="00363F03" w:rsidRPr="00A85A6E" w:rsidRDefault="00363F03" w:rsidP="00363F03">
            <w:pPr>
              <w:pStyle w:val="TAL"/>
            </w:pPr>
            <w:r>
              <w:rPr>
                <w:rFonts w:cs="Arial"/>
                <w:szCs w:val="18"/>
              </w:rPr>
              <w:t>CIOT</w:t>
            </w:r>
          </w:p>
        </w:tc>
      </w:tr>
      <w:tr w:rsidR="00363F03" w14:paraId="567562EA"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403D3C45" w14:textId="77777777" w:rsidR="00363F03" w:rsidRDefault="00363F03" w:rsidP="00363F03">
            <w:pPr>
              <w:pStyle w:val="TAL"/>
              <w:rPr>
                <w:lang w:eastAsia="zh-CN"/>
              </w:rPr>
            </w:pPr>
            <w:proofErr w:type="spellStart"/>
            <w:r>
              <w:rPr>
                <w:lang w:eastAsia="zh-CN"/>
              </w:rPr>
              <w:t>apn</w:t>
            </w:r>
            <w:r w:rsidRPr="00B712A3">
              <w:rPr>
                <w:lang w:eastAsia="zh-CN"/>
              </w:rPr>
              <w:t>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083E0B38" w14:textId="77777777" w:rsidR="00363F03" w:rsidRPr="00B712A3" w:rsidRDefault="00363F03" w:rsidP="00363F03">
            <w:pPr>
              <w:pStyle w:val="TAL"/>
              <w:rPr>
                <w:lang w:eastAsia="zh-CN"/>
              </w:rPr>
            </w:pPr>
            <w:proofErr w:type="spellStart"/>
            <w:r>
              <w:rPr>
                <w:lang w:eastAsia="zh-CN"/>
              </w:rPr>
              <w:t>Apn</w:t>
            </w:r>
            <w:r w:rsidRPr="00B712A3">
              <w:rPr>
                <w:lang w:eastAsia="zh-CN"/>
              </w:rPr>
              <w:t>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4F412940" w14:textId="77777777" w:rsidR="00363F03" w:rsidRDefault="00363F03" w:rsidP="00363F03">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1D86826" w14:textId="77777777" w:rsidR="00363F03" w:rsidRDefault="00363F03" w:rsidP="00363F03">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62042DC" w14:textId="77777777" w:rsidR="00363F03" w:rsidRDefault="00363F03" w:rsidP="00363F03">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clause </w:t>
            </w:r>
            <w:r w:rsidRPr="00F227D3">
              <w:t>4.7.7.3</w:t>
            </w:r>
            <w:r>
              <w:t xml:space="preserve"> in 3GPP TS 23.4</w:t>
            </w:r>
            <w:r w:rsidRPr="00B8251F">
              <w:t>01</w:t>
            </w:r>
            <w:r>
              <w:t> [33] and</w:t>
            </w:r>
            <w:r>
              <w:rPr>
                <w:rFonts w:cs="Arial"/>
                <w:szCs w:val="18"/>
                <w:lang w:eastAsia="zh-CN"/>
              </w:rPr>
              <w:t xml:space="preserve"> </w:t>
            </w:r>
            <w:r w:rsidRPr="00B8251F">
              <w:t>clause</w:t>
            </w:r>
            <w:r>
              <w:t>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EB1CF96" w14:textId="77777777" w:rsidR="00363F03" w:rsidRDefault="00363F03" w:rsidP="00363F03">
            <w:pPr>
              <w:pStyle w:val="TAL"/>
              <w:rPr>
                <w:rFonts w:cs="Arial"/>
                <w:szCs w:val="18"/>
              </w:rPr>
            </w:pPr>
            <w:r>
              <w:rPr>
                <w:rFonts w:cs="Arial"/>
                <w:szCs w:val="18"/>
              </w:rPr>
              <w:t>CIOT</w:t>
            </w:r>
          </w:p>
        </w:tc>
      </w:tr>
      <w:tr w:rsidR="00363F03" w14:paraId="7190EC5E"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70609867" w14:textId="77777777" w:rsidR="00363F03" w:rsidRDefault="00363F03" w:rsidP="00363F03">
            <w:pPr>
              <w:pStyle w:val="TAL"/>
              <w:rPr>
                <w:lang w:eastAsia="zh-CN"/>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44C388C0" w14:textId="77777777" w:rsidR="00363F03" w:rsidRDefault="00363F03" w:rsidP="00363F03">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C6205CB" w14:textId="77777777" w:rsidR="00363F03" w:rsidRDefault="00363F03" w:rsidP="00363F03">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78500A1" w14:textId="77777777" w:rsidR="00363F03" w:rsidRDefault="00363F03" w:rsidP="00363F03">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476100E" w14:textId="77777777" w:rsidR="00363F03" w:rsidRDefault="00363F03" w:rsidP="00363F03">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0052D4C3" w14:textId="77777777" w:rsidR="00363F03" w:rsidRDefault="00363F03" w:rsidP="00363F03">
            <w:pPr>
              <w:pStyle w:val="TAL"/>
            </w:pPr>
          </w:p>
          <w:p w14:paraId="04B8F0FE" w14:textId="77777777" w:rsidR="00363F03" w:rsidRDefault="00363F03" w:rsidP="00363F03">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460203EF" w14:textId="77777777" w:rsidR="00363F03" w:rsidRPr="006E3917" w:rsidRDefault="00363F03" w:rsidP="00363F03">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565DD0DC" w14:textId="77777777" w:rsidR="00363F03" w:rsidRPr="006E3917" w:rsidRDefault="00363F03" w:rsidP="00363F03">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6822643B" w14:textId="77777777" w:rsidR="00363F03" w:rsidRDefault="00363F03" w:rsidP="00363F03">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0A6C233F" w14:textId="77777777" w:rsidR="00363F03" w:rsidRDefault="00363F03" w:rsidP="00363F03">
            <w:pPr>
              <w:pStyle w:val="TAL"/>
              <w:rPr>
                <w:rFonts w:cs="Arial"/>
                <w:szCs w:val="18"/>
              </w:rPr>
            </w:pPr>
            <w:r>
              <w:rPr>
                <w:rFonts w:cs="Arial"/>
                <w:szCs w:val="18"/>
              </w:rPr>
              <w:t>CIOT</w:t>
            </w:r>
          </w:p>
        </w:tc>
      </w:tr>
      <w:tr w:rsidR="00363F03" w14:paraId="2CFA464A"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5FC8D319" w14:textId="77777777" w:rsidR="00363F03" w:rsidRDefault="00363F03" w:rsidP="00363F03">
            <w:pPr>
              <w:pStyle w:val="TAL"/>
              <w:rPr>
                <w:lang w:eastAsia="zh-CN"/>
              </w:rPr>
            </w:pPr>
            <w:proofErr w:type="spellStart"/>
            <w:r>
              <w:t>dlDataWaitingInd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36575726" w14:textId="77777777" w:rsidR="00363F03" w:rsidRDefault="00363F03" w:rsidP="00363F03">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FB72A51" w14:textId="77777777" w:rsidR="00363F03" w:rsidRDefault="00363F03" w:rsidP="00363F03">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0DF3347" w14:textId="77777777" w:rsidR="00363F03" w:rsidRDefault="00363F03" w:rsidP="00363F0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DBEFA11" w14:textId="77777777" w:rsidR="00363F03" w:rsidRDefault="00363F03" w:rsidP="00363F03">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328C3EC2" w14:textId="77777777" w:rsidR="00363F03" w:rsidRDefault="00363F03" w:rsidP="00363F03">
            <w:pPr>
              <w:pStyle w:val="TAL"/>
              <w:rPr>
                <w:rFonts w:cs="Arial"/>
                <w:szCs w:val="18"/>
              </w:rPr>
            </w:pPr>
          </w:p>
          <w:p w14:paraId="4950777C" w14:textId="77777777" w:rsidR="00363F03" w:rsidRDefault="00363F03" w:rsidP="00363F03">
            <w:pPr>
              <w:pStyle w:val="TAL"/>
              <w:rPr>
                <w:rFonts w:cs="Arial"/>
                <w:szCs w:val="18"/>
              </w:rPr>
            </w:pPr>
            <w:r>
              <w:rPr>
                <w:rFonts w:cs="Arial"/>
                <w:szCs w:val="18"/>
              </w:rPr>
              <w:t>When present, it shall be set as follows:</w:t>
            </w:r>
          </w:p>
          <w:p w14:paraId="2F04B62D" w14:textId="77777777" w:rsidR="00363F03" w:rsidRDefault="00363F03" w:rsidP="00363F03">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62CDA5ED" w14:textId="77777777" w:rsidR="00363F03" w:rsidRDefault="00363F03" w:rsidP="00363F03">
            <w:pPr>
              <w:pStyle w:val="B1"/>
              <w:rPr>
                <w:rFonts w:cs="Arial"/>
                <w:szCs w:val="18"/>
                <w:lang w:eastAsia="zh-CN"/>
              </w:rPr>
            </w:pPr>
            <w:r w:rsidRPr="002D366A">
              <w:t>-</w:t>
            </w:r>
            <w:r>
              <w:tab/>
            </w:r>
            <w:r w:rsidRPr="00161A06">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06635D2D" w14:textId="77777777" w:rsidR="00363F03" w:rsidRDefault="00363F03" w:rsidP="00363F03">
            <w:pPr>
              <w:pStyle w:val="TAL"/>
              <w:rPr>
                <w:rFonts w:cs="Arial"/>
                <w:szCs w:val="18"/>
              </w:rPr>
            </w:pPr>
            <w:r>
              <w:t>CIOT</w:t>
            </w:r>
          </w:p>
        </w:tc>
      </w:tr>
      <w:tr w:rsidR="00363F03" w14:paraId="537C76F3"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18674E8A" w14:textId="77777777" w:rsidR="00363F03" w:rsidRDefault="00363F03" w:rsidP="00363F03">
            <w:pPr>
              <w:pStyle w:val="TAL"/>
            </w:pPr>
            <w:proofErr w:type="spellStart"/>
            <w:r>
              <w:lastRenderedPageBreak/>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4E3CCCD0" w14:textId="77777777" w:rsidR="00363F03" w:rsidRDefault="00363F03" w:rsidP="00363F03">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0D8A28BF" w14:textId="77777777" w:rsidR="00363F03" w:rsidRDefault="00363F03" w:rsidP="00363F03">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849F16B" w14:textId="77777777" w:rsidR="00363F03" w:rsidRDefault="00363F03" w:rsidP="00363F03">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7BF5B08" w14:textId="77777777" w:rsidR="00363F03" w:rsidRDefault="00363F03" w:rsidP="00363F03">
            <w:pPr>
              <w:pStyle w:val="TAL"/>
              <w:rPr>
                <w:rFonts w:cs="Arial"/>
                <w:szCs w:val="18"/>
              </w:rPr>
            </w:pPr>
            <w:r>
              <w:rPr>
                <w:rFonts w:cs="Arial"/>
                <w:szCs w:val="18"/>
              </w:rPr>
              <w:t>This IE shall be present to subscribe the notification of the DDN Failure if t</w:t>
            </w:r>
            <w:r>
              <w:rPr>
                <w:szCs w:val="18"/>
              </w:rPr>
              <w:t xml:space="preserve">he </w:t>
            </w:r>
            <w:r>
              <w:rPr>
                <w:rFonts w:eastAsia="等线"/>
              </w:rPr>
              <w:t>Availability after DDN failure event is subscribed by the UDM</w:t>
            </w:r>
            <w:r>
              <w:rPr>
                <w:rFonts w:cs="Arial"/>
                <w:szCs w:val="18"/>
              </w:rPr>
              <w:t xml:space="preserve">, </w:t>
            </w:r>
            <w:r>
              <w:rPr>
                <w:rFonts w:cs="Arial"/>
                <w:szCs w:val="18"/>
                <w:lang w:eastAsia="zh-CN"/>
              </w:rPr>
              <w:t xml:space="preserve">see </w:t>
            </w:r>
            <w:r w:rsidRPr="00B8251F">
              <w:t>clause</w:t>
            </w:r>
            <w:r>
              <w:t xml:space="preserve"> 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3140E7C" w14:textId="77777777" w:rsidR="00363F03" w:rsidRDefault="00363F03" w:rsidP="00363F03">
            <w:pPr>
              <w:pStyle w:val="TAL"/>
            </w:pPr>
            <w:r>
              <w:rPr>
                <w:rFonts w:hint="eastAsia"/>
                <w:lang w:eastAsia="zh-CN"/>
              </w:rPr>
              <w:t>C</w:t>
            </w:r>
            <w:r>
              <w:rPr>
                <w:lang w:eastAsia="zh-CN"/>
              </w:rPr>
              <w:t>IOT</w:t>
            </w:r>
          </w:p>
        </w:tc>
      </w:tr>
      <w:tr w:rsidR="00363F03" w14:paraId="6EE5540A"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68EC2230" w14:textId="77777777" w:rsidR="00363F03" w:rsidRDefault="00363F03" w:rsidP="00363F03">
            <w:pPr>
              <w:pStyle w:val="TAL"/>
              <w:rPr>
                <w:lang w:eastAsia="zh-CN"/>
              </w:rPr>
            </w:pPr>
            <w:proofErr w:type="spellStart"/>
            <w:r>
              <w:rPr>
                <w:rFonts w:hint="eastAsia"/>
                <w:lang w:eastAsia="zh-CN"/>
              </w:rPr>
              <w:t>smfTrans</w:t>
            </w:r>
            <w:r>
              <w:rPr>
                <w:lang w:eastAsia="zh-CN"/>
              </w:rPr>
              <w:t>ferInd</w:t>
            </w:r>
            <w:proofErr w:type="spellEnd"/>
          </w:p>
        </w:tc>
        <w:tc>
          <w:tcPr>
            <w:tcW w:w="1800" w:type="dxa"/>
            <w:tcBorders>
              <w:top w:val="single" w:sz="4" w:space="0" w:color="auto"/>
              <w:left w:val="single" w:sz="4" w:space="0" w:color="auto"/>
              <w:bottom w:val="single" w:sz="4" w:space="0" w:color="auto"/>
              <w:right w:val="single" w:sz="4" w:space="0" w:color="auto"/>
            </w:tcBorders>
          </w:tcPr>
          <w:p w14:paraId="45E88A71" w14:textId="77777777" w:rsidR="00363F03" w:rsidRDefault="00363F03" w:rsidP="00363F03">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513E653" w14:textId="77777777" w:rsidR="00363F03" w:rsidRDefault="00363F03" w:rsidP="00363F03">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777A663" w14:textId="77777777" w:rsidR="00363F03" w:rsidRDefault="00363F03" w:rsidP="00363F03">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437128E" w14:textId="77777777" w:rsidR="00363F03" w:rsidRDefault="00363F03" w:rsidP="00363F03">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7FCFD5AE" w14:textId="77777777" w:rsidR="00363F03" w:rsidRDefault="00363F03" w:rsidP="00363F03">
            <w:pPr>
              <w:pStyle w:val="TAL"/>
              <w:rPr>
                <w:rFonts w:cs="Arial"/>
                <w:szCs w:val="18"/>
                <w:lang w:eastAsia="zh-CN"/>
              </w:rPr>
            </w:pPr>
            <w:r>
              <w:rPr>
                <w:rFonts w:cs="Arial"/>
                <w:szCs w:val="18"/>
                <w:lang w:eastAsia="zh-CN"/>
              </w:rPr>
              <w:t>When present, it shall be set as follows:</w:t>
            </w:r>
          </w:p>
          <w:p w14:paraId="63457D67" w14:textId="77777777" w:rsidR="00363F03" w:rsidRDefault="00363F03" w:rsidP="00363F03">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7BE8C8BB" w14:textId="77777777" w:rsidR="00363F03" w:rsidRDefault="00363F03" w:rsidP="00363F03">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2C69B8DA" w14:textId="77777777" w:rsidR="00363F03" w:rsidRDefault="00363F03" w:rsidP="00363F03">
            <w:pPr>
              <w:pStyle w:val="TAL"/>
              <w:rPr>
                <w:rFonts w:cs="Arial"/>
                <w:szCs w:val="18"/>
              </w:rPr>
            </w:pPr>
            <w:r w:rsidRPr="002D4DBE">
              <w:rPr>
                <w:lang w:eastAsia="zh-CN"/>
              </w:rPr>
              <w:t>CTXTR</w:t>
            </w:r>
          </w:p>
        </w:tc>
      </w:tr>
      <w:tr w:rsidR="00363F03" w14:paraId="74EF018F"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6ED60375" w14:textId="77777777" w:rsidR="00363F03" w:rsidRDefault="00363F03" w:rsidP="00363F03">
            <w:pPr>
              <w:pStyle w:val="TAL"/>
              <w:rPr>
                <w:lang w:eastAsia="zh-CN"/>
              </w:rPr>
            </w:pPr>
            <w:proofErr w:type="spellStart"/>
            <w:r>
              <w:rPr>
                <w:rFonts w:hint="eastAsia"/>
                <w:lang w:eastAsia="zh-CN"/>
              </w:rPr>
              <w:t>oldSmf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14:paraId="234F9B36" w14:textId="77777777" w:rsidR="00363F03" w:rsidRDefault="00363F03" w:rsidP="00363F03">
            <w:pPr>
              <w:pStyle w:val="TAL"/>
              <w:rPr>
                <w:lang w:eastAsia="zh-CN"/>
              </w:rPr>
            </w:pPr>
            <w:proofErr w:type="spellStart"/>
            <w:r w:rsidRPr="002E5CBA">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0023C43" w14:textId="77777777" w:rsidR="00363F03" w:rsidRDefault="00363F03" w:rsidP="00363F03">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0CEA16B" w14:textId="77777777" w:rsidR="00363F03" w:rsidRDefault="00363F03" w:rsidP="00363F03">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2135FDD" w14:textId="77777777" w:rsidR="00363F03" w:rsidRDefault="00363F03" w:rsidP="00363F03">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3C515A88" w14:textId="77777777" w:rsidR="00363F03" w:rsidRDefault="00363F03" w:rsidP="00363F03">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180AE48F" w14:textId="77777777" w:rsidR="00363F03" w:rsidRDefault="00363F03" w:rsidP="00363F03">
            <w:pPr>
              <w:pStyle w:val="TAL"/>
              <w:rPr>
                <w:rFonts w:cs="Arial"/>
                <w:szCs w:val="18"/>
              </w:rPr>
            </w:pPr>
            <w:r w:rsidRPr="002D4DBE">
              <w:rPr>
                <w:lang w:eastAsia="zh-CN"/>
              </w:rPr>
              <w:t>CTXTR</w:t>
            </w:r>
          </w:p>
        </w:tc>
      </w:tr>
      <w:tr w:rsidR="00363F03" w14:paraId="3FED55E5"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101BD352" w14:textId="77777777" w:rsidR="00363F03" w:rsidRDefault="00363F03" w:rsidP="00363F03">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1686BABF" w14:textId="77777777" w:rsidR="00363F03" w:rsidRDefault="00363F03" w:rsidP="00363F03">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49B6EF94" w14:textId="77777777" w:rsidR="00363F03" w:rsidRDefault="00363F03" w:rsidP="00363F03">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A11D178" w14:textId="77777777" w:rsidR="00363F03" w:rsidRDefault="00363F03" w:rsidP="00363F0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89D8DC2" w14:textId="77777777" w:rsidR="00363F03" w:rsidRPr="00C01BD4" w:rsidRDefault="00363F03" w:rsidP="00363F03">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7F5428E9" w14:textId="77777777" w:rsidR="00363F03" w:rsidRDefault="00363F03" w:rsidP="00363F03">
            <w:pPr>
              <w:pStyle w:val="TAL"/>
              <w:rPr>
                <w:rFonts w:cs="Arial"/>
                <w:szCs w:val="18"/>
              </w:rPr>
            </w:pPr>
            <w:r>
              <w:rPr>
                <w:rFonts w:cs="Arial"/>
                <w:szCs w:val="18"/>
              </w:rPr>
              <w:t>When present, this IE shall contain the identifier of the SM Context resource in the old SMF.</w:t>
            </w:r>
          </w:p>
          <w:p w14:paraId="5AB25FE4" w14:textId="77777777" w:rsidR="00363F03" w:rsidRDefault="00363F03" w:rsidP="00363F03">
            <w:pPr>
              <w:pStyle w:val="TAL"/>
              <w:rPr>
                <w:rFonts w:cs="Arial"/>
                <w:szCs w:val="18"/>
              </w:rPr>
            </w:pPr>
          </w:p>
          <w:p w14:paraId="08158160" w14:textId="77777777" w:rsidR="00363F03" w:rsidRDefault="00363F03" w:rsidP="00363F03">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w:t>
            </w:r>
            <w:r w:rsidRPr="00DA03BA">
              <w:rPr>
                <w:rFonts w:cs="Arial"/>
                <w:szCs w:val="18"/>
                <w:lang w:eastAsia="zh-CN"/>
              </w:rPr>
              <w:t xml:space="preserve">without </w:t>
            </w:r>
            <w:proofErr w:type="spellStart"/>
            <w:r w:rsidRPr="00DA03BA">
              <w:rPr>
                <w:rFonts w:cs="Arial"/>
                <w:szCs w:val="18"/>
                <w:lang w:eastAsia="zh-CN"/>
              </w:rPr>
              <w:t>smfTransferInd</w:t>
            </w:r>
            <w:proofErr w:type="spellEnd"/>
            <w:r w:rsidRPr="00DA03BA">
              <w:rPr>
                <w:rFonts w:cs="Arial"/>
                <w:szCs w:val="18"/>
                <w:lang w:eastAsia="zh-CN"/>
              </w:rPr>
              <w:t xml:space="preserve"> set,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3C1107A8" w14:textId="77777777" w:rsidR="00363F03" w:rsidRDefault="00363F03" w:rsidP="00363F03">
            <w:pPr>
              <w:pStyle w:val="TAL"/>
              <w:rPr>
                <w:lang w:eastAsia="zh-CN"/>
              </w:rPr>
            </w:pPr>
            <w:r w:rsidRPr="002D4DBE">
              <w:rPr>
                <w:lang w:eastAsia="zh-CN"/>
              </w:rPr>
              <w:t>CTXTR</w:t>
            </w:r>
          </w:p>
          <w:p w14:paraId="745F9251" w14:textId="77777777" w:rsidR="00363F03" w:rsidRDefault="00363F03" w:rsidP="00363F03">
            <w:pPr>
              <w:pStyle w:val="TAL"/>
              <w:rPr>
                <w:lang w:eastAsia="zh-CN"/>
              </w:rPr>
            </w:pPr>
          </w:p>
          <w:p w14:paraId="117D28E9" w14:textId="77777777" w:rsidR="00363F03" w:rsidRDefault="00363F03" w:rsidP="00363F03">
            <w:pPr>
              <w:pStyle w:val="TAL"/>
              <w:rPr>
                <w:lang w:eastAsia="zh-CN"/>
              </w:rPr>
            </w:pPr>
          </w:p>
          <w:p w14:paraId="09973350" w14:textId="77777777" w:rsidR="00363F03" w:rsidRDefault="00363F03" w:rsidP="00363F03">
            <w:pPr>
              <w:pStyle w:val="TAL"/>
              <w:rPr>
                <w:lang w:eastAsia="zh-CN"/>
              </w:rPr>
            </w:pPr>
          </w:p>
          <w:p w14:paraId="08982E2D" w14:textId="77777777" w:rsidR="00363F03" w:rsidRDefault="00363F03" w:rsidP="00363F03">
            <w:pPr>
              <w:pStyle w:val="TAL"/>
              <w:rPr>
                <w:lang w:eastAsia="zh-CN"/>
              </w:rPr>
            </w:pPr>
          </w:p>
          <w:p w14:paraId="51302AF8" w14:textId="77777777" w:rsidR="00363F03" w:rsidRDefault="00363F03" w:rsidP="00363F03">
            <w:pPr>
              <w:pStyle w:val="TAL"/>
              <w:rPr>
                <w:rFonts w:cs="Arial"/>
                <w:szCs w:val="18"/>
              </w:rPr>
            </w:pPr>
            <w:proofErr w:type="spellStart"/>
            <w:r>
              <w:rPr>
                <w:rFonts w:hint="eastAsia"/>
                <w:lang w:eastAsia="zh-CN"/>
              </w:rPr>
              <w:t>E</w:t>
            </w:r>
            <w:r>
              <w:rPr>
                <w:lang w:eastAsia="zh-CN"/>
              </w:rPr>
              <w:t>nEDGE</w:t>
            </w:r>
            <w:proofErr w:type="spellEnd"/>
          </w:p>
        </w:tc>
      </w:tr>
      <w:tr w:rsidR="00363F03" w14:paraId="03868BA3"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0F04F7F4" w14:textId="77777777" w:rsidR="00363F03" w:rsidRDefault="00363F03" w:rsidP="00363F03">
            <w:pPr>
              <w:pStyle w:val="TAL"/>
              <w:rPr>
                <w:noProof/>
              </w:rPr>
            </w:pPr>
            <w:proofErr w:type="spellStart"/>
            <w:r>
              <w:rPr>
                <w:lang w:eastAsia="zh-CN"/>
              </w:rPr>
              <w:t>wAgfInfo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4CA9033D" w14:textId="77777777" w:rsidR="00363F03" w:rsidRDefault="00363F03" w:rsidP="00363F03">
            <w:pPr>
              <w:pStyle w:val="TAL"/>
              <w:rPr>
                <w:lang w:val="en-US"/>
              </w:rPr>
            </w:pPr>
            <w:proofErr w:type="spellStart"/>
            <w:r>
              <w:rPr>
                <w:lang w:eastAsia="zh-CN"/>
              </w:rPr>
              <w:t>WAgfInfo</w:t>
            </w:r>
            <w:proofErr w:type="spellEnd"/>
          </w:p>
        </w:tc>
        <w:tc>
          <w:tcPr>
            <w:tcW w:w="270" w:type="dxa"/>
            <w:tcBorders>
              <w:top w:val="single" w:sz="4" w:space="0" w:color="auto"/>
              <w:left w:val="single" w:sz="4" w:space="0" w:color="auto"/>
              <w:bottom w:val="single" w:sz="4" w:space="0" w:color="auto"/>
              <w:right w:val="single" w:sz="4" w:space="0" w:color="auto"/>
            </w:tcBorders>
          </w:tcPr>
          <w:p w14:paraId="0AEE0C76" w14:textId="77777777" w:rsidR="00363F03" w:rsidRDefault="00363F03" w:rsidP="00363F0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960C16A" w14:textId="77777777" w:rsidR="00363F03" w:rsidRDefault="00363F03" w:rsidP="00363F03">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FE8E257" w14:textId="77777777" w:rsidR="00363F03" w:rsidRDefault="00363F03" w:rsidP="00363F03">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643FED7C" w14:textId="77777777" w:rsidR="00363F03" w:rsidRPr="002D4DBE" w:rsidRDefault="00363F03" w:rsidP="00363F03">
            <w:pPr>
              <w:pStyle w:val="TAL"/>
              <w:rPr>
                <w:lang w:eastAsia="zh-CN"/>
              </w:rPr>
            </w:pPr>
          </w:p>
        </w:tc>
      </w:tr>
      <w:tr w:rsidR="00363F03" w14:paraId="1D78262F"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5BA79AAB" w14:textId="77777777" w:rsidR="00363F03" w:rsidRDefault="00363F03" w:rsidP="00363F03">
            <w:pPr>
              <w:pStyle w:val="TAL"/>
              <w:rPr>
                <w:noProof/>
              </w:rPr>
            </w:pPr>
            <w:proofErr w:type="spellStart"/>
            <w:r>
              <w:rPr>
                <w:lang w:eastAsia="zh-CN"/>
              </w:rPr>
              <w:t>tngfInfo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47E583A3" w14:textId="77777777" w:rsidR="00363F03" w:rsidRDefault="00363F03" w:rsidP="00363F03">
            <w:pPr>
              <w:pStyle w:val="TAL"/>
              <w:rPr>
                <w:lang w:val="en-US"/>
              </w:rPr>
            </w:pPr>
            <w:proofErr w:type="spellStart"/>
            <w:r>
              <w:rPr>
                <w:lang w:eastAsia="zh-CN"/>
              </w:rPr>
              <w:t>tngfInfo</w:t>
            </w:r>
            <w:proofErr w:type="spellEnd"/>
          </w:p>
        </w:tc>
        <w:tc>
          <w:tcPr>
            <w:tcW w:w="270" w:type="dxa"/>
            <w:tcBorders>
              <w:top w:val="single" w:sz="4" w:space="0" w:color="auto"/>
              <w:left w:val="single" w:sz="4" w:space="0" w:color="auto"/>
              <w:bottom w:val="single" w:sz="4" w:space="0" w:color="auto"/>
              <w:right w:val="single" w:sz="4" w:space="0" w:color="auto"/>
            </w:tcBorders>
          </w:tcPr>
          <w:p w14:paraId="4AF7E52C" w14:textId="77777777" w:rsidR="00363F03" w:rsidRDefault="00363F03" w:rsidP="00363F0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31FA479" w14:textId="77777777" w:rsidR="00363F03" w:rsidRDefault="00363F03" w:rsidP="00363F03">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FF5877B" w14:textId="77777777" w:rsidR="00363F03" w:rsidRDefault="00363F03" w:rsidP="00363F03">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595B4523" w14:textId="77777777" w:rsidR="00363F03" w:rsidRPr="002D4DBE" w:rsidRDefault="00363F03" w:rsidP="00363F03">
            <w:pPr>
              <w:pStyle w:val="TAL"/>
              <w:rPr>
                <w:lang w:eastAsia="zh-CN"/>
              </w:rPr>
            </w:pPr>
          </w:p>
        </w:tc>
      </w:tr>
      <w:tr w:rsidR="00363F03" w14:paraId="2CDD0284"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255DA414" w14:textId="77777777" w:rsidR="00363F03" w:rsidRDefault="00363F03" w:rsidP="00363F03">
            <w:pPr>
              <w:pStyle w:val="TAL"/>
              <w:rPr>
                <w:noProof/>
              </w:rPr>
            </w:pPr>
            <w:proofErr w:type="spellStart"/>
            <w:r>
              <w:rPr>
                <w:lang w:eastAsia="zh-CN"/>
              </w:rPr>
              <w:t>twifInfo</w:t>
            </w:r>
            <w:proofErr w:type="spellEnd"/>
          </w:p>
        </w:tc>
        <w:tc>
          <w:tcPr>
            <w:tcW w:w="1800" w:type="dxa"/>
            <w:tcBorders>
              <w:top w:val="single" w:sz="4" w:space="0" w:color="auto"/>
              <w:left w:val="single" w:sz="4" w:space="0" w:color="auto"/>
              <w:bottom w:val="single" w:sz="4" w:space="0" w:color="auto"/>
              <w:right w:val="single" w:sz="4" w:space="0" w:color="auto"/>
            </w:tcBorders>
          </w:tcPr>
          <w:p w14:paraId="146C664A" w14:textId="77777777" w:rsidR="00363F03" w:rsidRDefault="00363F03" w:rsidP="00363F03">
            <w:pPr>
              <w:pStyle w:val="TAL"/>
              <w:rPr>
                <w:lang w:val="en-US"/>
              </w:rPr>
            </w:pPr>
            <w:proofErr w:type="spellStart"/>
            <w:r>
              <w:rPr>
                <w:lang w:eastAsia="zh-CN"/>
              </w:rPr>
              <w:t>twifInfo</w:t>
            </w:r>
            <w:proofErr w:type="spellEnd"/>
          </w:p>
        </w:tc>
        <w:tc>
          <w:tcPr>
            <w:tcW w:w="270" w:type="dxa"/>
            <w:tcBorders>
              <w:top w:val="single" w:sz="4" w:space="0" w:color="auto"/>
              <w:left w:val="single" w:sz="4" w:space="0" w:color="auto"/>
              <w:bottom w:val="single" w:sz="4" w:space="0" w:color="auto"/>
              <w:right w:val="single" w:sz="4" w:space="0" w:color="auto"/>
            </w:tcBorders>
          </w:tcPr>
          <w:p w14:paraId="1D9CE240" w14:textId="77777777" w:rsidR="00363F03" w:rsidRDefault="00363F03" w:rsidP="00363F0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6A08206" w14:textId="77777777" w:rsidR="00363F03" w:rsidRDefault="00363F03" w:rsidP="00363F03">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6A8F2AC" w14:textId="77777777" w:rsidR="00363F03" w:rsidRDefault="00363F03" w:rsidP="00363F03">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4A72B029" w14:textId="77777777" w:rsidR="00363F03" w:rsidRPr="002D4DBE" w:rsidRDefault="00363F03" w:rsidP="00363F03">
            <w:pPr>
              <w:pStyle w:val="TAL"/>
              <w:rPr>
                <w:lang w:eastAsia="zh-CN"/>
              </w:rPr>
            </w:pPr>
          </w:p>
        </w:tc>
      </w:tr>
      <w:tr w:rsidR="00363F03" w14:paraId="3D712406"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35B651D4" w14:textId="77777777" w:rsidR="00363F03" w:rsidRDefault="00363F03" w:rsidP="00363F03">
            <w:pPr>
              <w:pStyle w:val="TAL"/>
              <w:rPr>
                <w:lang w:eastAsia="zh-CN"/>
              </w:rPr>
            </w:pPr>
            <w:proofErr w:type="spellStart"/>
            <w:r>
              <w:rPr>
                <w:lang w:eastAsia="zh-CN"/>
              </w:rPr>
              <w:t>ranUnchangedInd</w:t>
            </w:r>
            <w:proofErr w:type="spellEnd"/>
          </w:p>
        </w:tc>
        <w:tc>
          <w:tcPr>
            <w:tcW w:w="1800" w:type="dxa"/>
            <w:tcBorders>
              <w:top w:val="single" w:sz="4" w:space="0" w:color="auto"/>
              <w:left w:val="single" w:sz="4" w:space="0" w:color="auto"/>
              <w:bottom w:val="single" w:sz="4" w:space="0" w:color="auto"/>
              <w:right w:val="single" w:sz="4" w:space="0" w:color="auto"/>
            </w:tcBorders>
          </w:tcPr>
          <w:p w14:paraId="2E6DFD9F" w14:textId="77777777" w:rsidR="00363F03" w:rsidRDefault="00363F03" w:rsidP="00363F03">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CA77ACD" w14:textId="77777777" w:rsidR="00363F03" w:rsidRDefault="00363F03" w:rsidP="00363F03">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01EF399" w14:textId="77777777" w:rsidR="00363F03" w:rsidRDefault="00363F03" w:rsidP="00363F03">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E74085A" w14:textId="77777777" w:rsidR="00363F03" w:rsidRDefault="00363F03" w:rsidP="00363F03">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 selection per DNAI </w:t>
            </w:r>
            <w:r>
              <w:rPr>
                <w:rFonts w:cs="Arial"/>
                <w:szCs w:val="18"/>
              </w:rPr>
              <w:t>(see clause 5.2.2.2.12)</w:t>
            </w:r>
            <w:r>
              <w:rPr>
                <w:rFonts w:cs="Arial"/>
                <w:szCs w:val="18"/>
                <w:lang w:eastAsia="zh-CN"/>
              </w:rPr>
              <w:t>.</w:t>
            </w:r>
          </w:p>
          <w:p w14:paraId="54714161" w14:textId="77777777" w:rsidR="00363F03" w:rsidRDefault="00363F03" w:rsidP="00363F03">
            <w:pPr>
              <w:pStyle w:val="TAL"/>
              <w:rPr>
                <w:rFonts w:cs="Arial"/>
                <w:szCs w:val="18"/>
                <w:lang w:eastAsia="zh-CN"/>
              </w:rPr>
            </w:pPr>
          </w:p>
          <w:p w14:paraId="17E61A88" w14:textId="77777777" w:rsidR="00363F03" w:rsidRDefault="00363F03" w:rsidP="00363F03">
            <w:pPr>
              <w:pStyle w:val="TAL"/>
              <w:rPr>
                <w:rFonts w:cs="Arial"/>
                <w:szCs w:val="18"/>
              </w:rPr>
            </w:pPr>
            <w:r>
              <w:rPr>
                <w:rFonts w:cs="Arial"/>
                <w:szCs w:val="18"/>
              </w:rPr>
              <w:t>When present, it shall be set as follows:</w:t>
            </w:r>
          </w:p>
          <w:p w14:paraId="71948348" w14:textId="77777777" w:rsidR="00363F03" w:rsidRDefault="00363F03" w:rsidP="00363F03">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changed;</w:t>
            </w:r>
          </w:p>
          <w:p w14:paraId="697D63FB" w14:textId="77777777" w:rsidR="00363F03" w:rsidRDefault="00363F03" w:rsidP="00363F03">
            <w:pPr>
              <w:pStyle w:val="B1"/>
              <w:rPr>
                <w:rFonts w:cs="Arial"/>
                <w:szCs w:val="18"/>
                <w:lang w:eastAsia="zh-CN"/>
              </w:rPr>
            </w:pPr>
            <w:r w:rsidRPr="00EB63B1">
              <w:rPr>
                <w:rFonts w:ascii="Arial" w:hAnsi="Arial"/>
                <w:sz w:val="18"/>
              </w:rPr>
              <w:t>-</w:t>
            </w:r>
            <w:r w:rsidRPr="00EB63B1">
              <w:rPr>
                <w:rFonts w:ascii="Arial" w:hAnsi="Arial"/>
                <w:sz w:val="18"/>
              </w:rPr>
              <w:tab/>
            </w:r>
            <w:r w:rsidRPr="00161A06">
              <w:rPr>
                <w:rFonts w:ascii="Arial" w:hAnsi="Arial"/>
                <w:sz w:val="18"/>
              </w:rPr>
              <w:t xml:space="preserve">false: </w:t>
            </w:r>
            <w:r>
              <w:rPr>
                <w:rFonts w:ascii="Arial" w:hAnsi="Arial"/>
                <w:sz w:val="18"/>
              </w:rPr>
              <w:t>NG-RAN is changed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0A7173B9" w14:textId="77777777" w:rsidR="00363F03" w:rsidRPr="002D4DBE" w:rsidRDefault="00363F03" w:rsidP="00363F03">
            <w:pPr>
              <w:pStyle w:val="TAL"/>
              <w:rPr>
                <w:lang w:eastAsia="zh-CN"/>
              </w:rPr>
            </w:pPr>
            <w:r>
              <w:rPr>
                <w:rFonts w:hint="eastAsia"/>
                <w:lang w:eastAsia="zh-CN"/>
              </w:rPr>
              <w:t>D</w:t>
            </w:r>
            <w:r>
              <w:rPr>
                <w:lang w:eastAsia="zh-CN"/>
              </w:rPr>
              <w:t>TSSA</w:t>
            </w:r>
          </w:p>
        </w:tc>
      </w:tr>
      <w:tr w:rsidR="00363F03" w14:paraId="1089058A"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387FCD47" w14:textId="77777777" w:rsidR="00363F03" w:rsidRDefault="00363F03" w:rsidP="00363F03">
            <w:pPr>
              <w:pStyle w:val="TAL"/>
              <w:rPr>
                <w:lang w:eastAsia="zh-CN"/>
              </w:rPr>
            </w:pPr>
            <w:proofErr w:type="spellStart"/>
            <w:r>
              <w:rPr>
                <w:lang w:eastAsia="zh-CN"/>
              </w:rPr>
              <w:t>samePcfSelectionInd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19F2E121" w14:textId="77777777" w:rsidR="00363F03" w:rsidRDefault="00363F03" w:rsidP="00363F03">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5B37BA5" w14:textId="77777777" w:rsidR="00363F03" w:rsidRDefault="00363F03" w:rsidP="00363F03">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19B1573" w14:textId="77777777" w:rsidR="00363F03" w:rsidRDefault="00363F03" w:rsidP="00363F03">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592B292" w14:textId="77777777" w:rsidR="00363F03" w:rsidRDefault="00363F03" w:rsidP="00363F03">
            <w:pPr>
              <w:pStyle w:val="TAL"/>
              <w:rPr>
                <w:noProof/>
              </w:rPr>
            </w:pPr>
            <w:r>
              <w:rPr>
                <w:rFonts w:cs="Arial"/>
                <w:szCs w:val="18"/>
                <w:lang w:eastAsia="zh-CN"/>
              </w:rPr>
              <w:t xml:space="preserve">This IE shall be present, if the AMF received the PCF Selection Assistance info from the UDM indicating that the same PCF is required.  </w:t>
            </w:r>
            <w:r>
              <w:rPr>
                <w:noProof/>
              </w:rPr>
              <w:t>(NOTE 4)</w:t>
            </w:r>
          </w:p>
          <w:p w14:paraId="77D9640D" w14:textId="77777777" w:rsidR="00363F03" w:rsidRDefault="00363F03" w:rsidP="00363F03">
            <w:pPr>
              <w:pStyle w:val="TAL"/>
              <w:rPr>
                <w:noProof/>
              </w:rPr>
            </w:pPr>
          </w:p>
          <w:p w14:paraId="69E03ED5" w14:textId="77777777" w:rsidR="00363F03" w:rsidRDefault="00363F03" w:rsidP="00363F03">
            <w:pPr>
              <w:pStyle w:val="TAL"/>
              <w:rPr>
                <w:rFonts w:cs="Arial"/>
                <w:szCs w:val="18"/>
                <w:lang w:eastAsia="zh-CN"/>
              </w:rPr>
            </w:pPr>
            <w:r>
              <w:rPr>
                <w:rFonts w:cs="Arial"/>
                <w:szCs w:val="18"/>
              </w:rPr>
              <w:t>When present, it shall be set as follows:</w:t>
            </w:r>
          </w:p>
          <w:p w14:paraId="5AD751CF" w14:textId="77777777" w:rsidR="00363F03" w:rsidRDefault="00363F03" w:rsidP="00363F03">
            <w:pPr>
              <w:pStyle w:val="TAL"/>
              <w:ind w:leftChars="100" w:left="200"/>
              <w:rPr>
                <w:rFonts w:cs="Arial"/>
                <w:szCs w:val="18"/>
                <w:lang w:eastAsia="zh-CN"/>
              </w:rPr>
            </w:pPr>
            <w:r>
              <w:rPr>
                <w:rFonts w:cs="Arial"/>
                <w:szCs w:val="18"/>
                <w:lang w:eastAsia="zh-CN"/>
              </w:rPr>
              <w:t>- True: the SMF is indicated to select the same PCF instance for the PDU session.</w:t>
            </w:r>
          </w:p>
          <w:p w14:paraId="116A69A3" w14:textId="77777777" w:rsidR="00363F03" w:rsidRDefault="00363F03" w:rsidP="00363F03">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3A635A39" w14:textId="77777777" w:rsidR="00363F03" w:rsidRPr="002D4DBE" w:rsidRDefault="00363F03" w:rsidP="00363F03">
            <w:pPr>
              <w:pStyle w:val="TAL"/>
              <w:rPr>
                <w:lang w:eastAsia="zh-CN"/>
              </w:rPr>
            </w:pPr>
          </w:p>
        </w:tc>
      </w:tr>
      <w:tr w:rsidR="00363F03" w14:paraId="100C67DE"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73A647E3" w14:textId="77777777" w:rsidR="00363F03" w:rsidRDefault="00363F03" w:rsidP="00363F03">
            <w:pPr>
              <w:pStyle w:val="TAL"/>
              <w:rPr>
                <w:lang w:eastAsia="zh-CN"/>
              </w:rPr>
            </w:pPr>
            <w:proofErr w:type="spellStart"/>
            <w:r>
              <w:rPr>
                <w:rFonts w:hint="eastAsia"/>
                <w:lang w:eastAsia="zh-CN"/>
              </w:rPr>
              <w:t>t</w:t>
            </w:r>
            <w:r>
              <w:rPr>
                <w:lang w:eastAsia="zh-CN"/>
              </w:rPr>
              <w:t>argetDnai</w:t>
            </w:r>
            <w:proofErr w:type="spellEnd"/>
          </w:p>
        </w:tc>
        <w:tc>
          <w:tcPr>
            <w:tcW w:w="1800" w:type="dxa"/>
            <w:tcBorders>
              <w:top w:val="single" w:sz="4" w:space="0" w:color="auto"/>
              <w:left w:val="single" w:sz="4" w:space="0" w:color="auto"/>
              <w:bottom w:val="single" w:sz="4" w:space="0" w:color="auto"/>
              <w:right w:val="single" w:sz="4" w:space="0" w:color="auto"/>
            </w:tcBorders>
          </w:tcPr>
          <w:p w14:paraId="4D20B79D" w14:textId="77777777" w:rsidR="00363F03" w:rsidRDefault="00363F03" w:rsidP="00363F03">
            <w:pPr>
              <w:pStyle w:val="TAL"/>
              <w:rPr>
                <w:lang w:eastAsia="zh-CN"/>
              </w:rPr>
            </w:pPr>
            <w:proofErr w:type="spellStart"/>
            <w:r>
              <w:rPr>
                <w:rFonts w:hint="eastAsia"/>
                <w:lang w:eastAsia="zh-CN"/>
              </w:rPr>
              <w:t>D</w:t>
            </w:r>
            <w:r>
              <w:rPr>
                <w:lang w:eastAsia="zh-CN"/>
              </w:rPr>
              <w:t>nai</w:t>
            </w:r>
            <w:proofErr w:type="spellEnd"/>
          </w:p>
        </w:tc>
        <w:tc>
          <w:tcPr>
            <w:tcW w:w="270" w:type="dxa"/>
            <w:tcBorders>
              <w:top w:val="single" w:sz="4" w:space="0" w:color="auto"/>
              <w:left w:val="single" w:sz="4" w:space="0" w:color="auto"/>
              <w:bottom w:val="single" w:sz="4" w:space="0" w:color="auto"/>
              <w:right w:val="single" w:sz="4" w:space="0" w:color="auto"/>
            </w:tcBorders>
          </w:tcPr>
          <w:p w14:paraId="7B30EE74" w14:textId="77777777" w:rsidR="00363F03" w:rsidRDefault="00363F03" w:rsidP="00363F03">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F38D1FA" w14:textId="77777777" w:rsidR="00363F03" w:rsidRDefault="00363F03" w:rsidP="00363F03">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1DC24C8" w14:textId="77777777" w:rsidR="00363F03" w:rsidRDefault="00363F03" w:rsidP="00363F03">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this information was received earlier in </w:t>
            </w:r>
            <w:r>
              <w:t>Notify SM Context Status</w:t>
            </w:r>
            <w:r>
              <w:rPr>
                <w:rFonts w:cs="Arial"/>
                <w:szCs w:val="18"/>
                <w:lang w:eastAsia="zh-CN"/>
              </w:rPr>
              <w:t xml:space="preserve">. I-SMF or SMF shall use this information for I-UPF </w:t>
            </w:r>
            <w:r>
              <w:rPr>
                <w:rFonts w:cs="Arial" w:hint="eastAsia"/>
                <w:szCs w:val="18"/>
                <w:lang w:eastAsia="zh-CN"/>
              </w:rPr>
              <w:t>/</w:t>
            </w:r>
            <w:r>
              <w:rPr>
                <w:rFonts w:cs="Arial"/>
                <w:szCs w:val="18"/>
                <w:lang w:eastAsia="zh-CN"/>
              </w:rPr>
              <w:t xml:space="preserve"> L-PSA / PSA selection, see clauses 4.3.5.1, 4.3.5.2 or 4.23.5.4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557BF900" w14:textId="77777777" w:rsidR="00363F03" w:rsidRPr="002D4DBE" w:rsidRDefault="00363F03" w:rsidP="00363F03">
            <w:pPr>
              <w:pStyle w:val="TAL"/>
              <w:rPr>
                <w:lang w:eastAsia="zh-CN"/>
              </w:rPr>
            </w:pPr>
            <w:proofErr w:type="spellStart"/>
            <w:r>
              <w:rPr>
                <w:rFonts w:hint="eastAsia"/>
                <w:lang w:eastAsia="zh-CN"/>
              </w:rPr>
              <w:t>E</w:t>
            </w:r>
            <w:r>
              <w:rPr>
                <w:lang w:eastAsia="zh-CN"/>
              </w:rPr>
              <w:t>nEDGE</w:t>
            </w:r>
            <w:proofErr w:type="spellEnd"/>
          </w:p>
        </w:tc>
      </w:tr>
      <w:tr w:rsidR="00363F03" w14:paraId="0FFEC842"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46F97495" w14:textId="77777777" w:rsidR="00363F03" w:rsidRDefault="00363F03" w:rsidP="00363F03">
            <w:pPr>
              <w:pStyle w:val="TAL"/>
              <w:rPr>
                <w:lang w:eastAsia="zh-CN"/>
              </w:rPr>
            </w:pPr>
            <w:proofErr w:type="spellStart"/>
            <w:r w:rsidRPr="00E30083">
              <w:rPr>
                <w:lang w:eastAsia="zh-CN"/>
              </w:rPr>
              <w:lastRenderedPageBreak/>
              <w:t>nrf</w:t>
            </w:r>
            <w:r>
              <w:rPr>
                <w:lang w:eastAsia="zh-CN"/>
              </w:rPr>
              <w:t>Management</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6AFA5629" w14:textId="77777777" w:rsidR="00363F03" w:rsidRDefault="00363F03" w:rsidP="00363F03">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20C86187" w14:textId="77777777" w:rsidR="00363F03" w:rsidRDefault="00363F03" w:rsidP="00363F03">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2522A9F" w14:textId="77777777" w:rsidR="00363F03" w:rsidRDefault="00363F03" w:rsidP="00363F03">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539E08A" w14:textId="77777777" w:rsidR="00363F03" w:rsidRDefault="00363F03" w:rsidP="00363F03">
            <w:pPr>
              <w:pStyle w:val="TAL"/>
            </w:pPr>
            <w:r w:rsidRPr="00690A26">
              <w:t>If included, this IE shall contain the API URI of the</w:t>
            </w:r>
            <w:r>
              <w:t xml:space="preserve"> </w:t>
            </w:r>
            <w:proofErr w:type="spellStart"/>
            <w:r>
              <w:t>NFManagement</w:t>
            </w:r>
            <w:proofErr w:type="spellEnd"/>
            <w:r>
              <w:t xml:space="preserve"> Service (see clause 6.1.1 of 3GPP TS 29.510 [19]</w:t>
            </w:r>
            <w:r w:rsidRPr="00690A26">
              <w:t>)</w:t>
            </w:r>
            <w:r>
              <w:t xml:space="preserve"> of the NRF or </w:t>
            </w:r>
            <w:proofErr w:type="spellStart"/>
            <w:r>
              <w:t>hNRF</w:t>
            </w:r>
            <w:proofErr w:type="spellEnd"/>
            <w:r w:rsidRPr="00690A26">
              <w:t>.</w:t>
            </w:r>
          </w:p>
          <w:p w14:paraId="7867F29C" w14:textId="77777777" w:rsidR="00363F03" w:rsidRDefault="00363F03" w:rsidP="00363F03">
            <w:pPr>
              <w:pStyle w:val="TAL"/>
            </w:pPr>
          </w:p>
          <w:p w14:paraId="46D33AC4" w14:textId="77777777" w:rsidR="00363F03" w:rsidRDefault="00363F03" w:rsidP="00363F03">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308240DA" w14:textId="77777777" w:rsidR="00363F03" w:rsidRDefault="00363F03" w:rsidP="00363F03">
            <w:pPr>
              <w:pStyle w:val="TAL"/>
              <w:rPr>
                <w:lang w:eastAsia="zh-CN"/>
              </w:rPr>
            </w:pPr>
          </w:p>
        </w:tc>
      </w:tr>
      <w:tr w:rsidR="00363F03" w14:paraId="07931A63"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3C555662" w14:textId="77777777" w:rsidR="00363F03" w:rsidRDefault="00363F03" w:rsidP="00363F03">
            <w:pPr>
              <w:pStyle w:val="TAL"/>
              <w:rPr>
                <w:lang w:eastAsia="zh-CN"/>
              </w:rPr>
            </w:pPr>
            <w:proofErr w:type="spellStart"/>
            <w:r w:rsidRPr="00E30083">
              <w:rPr>
                <w:lang w:eastAsia="zh-CN"/>
              </w:rPr>
              <w:t>nrf</w:t>
            </w:r>
            <w:r>
              <w:rPr>
                <w:lang w:eastAsia="zh-CN"/>
              </w:rPr>
              <w:t>Discovery</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30DFAF3D" w14:textId="77777777" w:rsidR="00363F03" w:rsidRDefault="00363F03" w:rsidP="00363F03">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10529580" w14:textId="77777777" w:rsidR="00363F03" w:rsidRDefault="00363F03" w:rsidP="00363F03">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B3DF6E9" w14:textId="77777777" w:rsidR="00363F03" w:rsidRDefault="00363F03" w:rsidP="00363F03">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3363751" w14:textId="77777777" w:rsidR="00363F03" w:rsidRDefault="00363F03" w:rsidP="00363F03">
            <w:pPr>
              <w:pStyle w:val="TAL"/>
            </w:pPr>
            <w:r w:rsidRPr="00690A26">
              <w:t>If included, this IE shall contain the API URI of the</w:t>
            </w:r>
            <w:r>
              <w:t xml:space="preserve"> </w:t>
            </w:r>
            <w:proofErr w:type="spellStart"/>
            <w:r w:rsidRPr="00E30083">
              <w:t>NFDiscovery</w:t>
            </w:r>
            <w:proofErr w:type="spellEnd"/>
            <w:r w:rsidRPr="00E30083">
              <w:t xml:space="preserve"> Service</w:t>
            </w:r>
            <w:r>
              <w:t xml:space="preserve"> (see clause 6.2.1 of 3GPP TS 29.510 [19]</w:t>
            </w:r>
            <w:r w:rsidRPr="00690A26">
              <w:t>)</w:t>
            </w:r>
            <w:r>
              <w:t xml:space="preserve"> of the NRF or </w:t>
            </w:r>
            <w:proofErr w:type="spellStart"/>
            <w:r>
              <w:t>hNRF</w:t>
            </w:r>
            <w:proofErr w:type="spellEnd"/>
            <w:r w:rsidRPr="00690A26">
              <w:t>.</w:t>
            </w:r>
          </w:p>
          <w:p w14:paraId="71F4DCC3" w14:textId="77777777" w:rsidR="00363F03" w:rsidRDefault="00363F03" w:rsidP="00363F03">
            <w:pPr>
              <w:pStyle w:val="TAL"/>
            </w:pPr>
          </w:p>
          <w:p w14:paraId="59C629D6" w14:textId="77777777" w:rsidR="00363F03" w:rsidRDefault="00363F03" w:rsidP="00363F03">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223FE078" w14:textId="77777777" w:rsidR="00363F03" w:rsidRDefault="00363F03" w:rsidP="00363F03">
            <w:pPr>
              <w:pStyle w:val="TAL"/>
              <w:rPr>
                <w:lang w:eastAsia="zh-CN"/>
              </w:rPr>
            </w:pPr>
          </w:p>
        </w:tc>
      </w:tr>
      <w:tr w:rsidR="00363F03" w14:paraId="1CC9DF91"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316803AF" w14:textId="77777777" w:rsidR="00363F03" w:rsidRDefault="00363F03" w:rsidP="00363F03">
            <w:pPr>
              <w:pStyle w:val="TAL"/>
              <w:rPr>
                <w:lang w:eastAsia="zh-CN"/>
              </w:rPr>
            </w:pPr>
            <w:proofErr w:type="spellStart"/>
            <w:r w:rsidRPr="00E30083">
              <w:rPr>
                <w:lang w:eastAsia="zh-CN"/>
              </w:rPr>
              <w:t>nrfAccessTokenUri</w:t>
            </w:r>
            <w:proofErr w:type="spellEnd"/>
          </w:p>
        </w:tc>
        <w:tc>
          <w:tcPr>
            <w:tcW w:w="1800" w:type="dxa"/>
            <w:tcBorders>
              <w:top w:val="single" w:sz="4" w:space="0" w:color="auto"/>
              <w:left w:val="single" w:sz="4" w:space="0" w:color="auto"/>
              <w:bottom w:val="single" w:sz="4" w:space="0" w:color="auto"/>
              <w:right w:val="single" w:sz="4" w:space="0" w:color="auto"/>
            </w:tcBorders>
          </w:tcPr>
          <w:p w14:paraId="7E62217E" w14:textId="77777777" w:rsidR="00363F03" w:rsidRDefault="00363F03" w:rsidP="00363F03">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15ABE593" w14:textId="77777777" w:rsidR="00363F03" w:rsidRDefault="00363F03" w:rsidP="00363F03">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E92E32F" w14:textId="77777777" w:rsidR="00363F03" w:rsidRDefault="00363F03" w:rsidP="00363F03">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4227769" w14:textId="77777777" w:rsidR="00363F03" w:rsidRDefault="00363F03" w:rsidP="00363F03">
            <w:pPr>
              <w:pStyle w:val="TAL"/>
            </w:pPr>
            <w:r w:rsidRPr="00690A26">
              <w:t>If included, this IE shall contain the API URI of the</w:t>
            </w:r>
            <w:r>
              <w:t xml:space="preserve"> Access Token Service (see clause 6.3.2 of 3GPP TS 29.510 [19]</w:t>
            </w:r>
            <w:r w:rsidRPr="00690A26">
              <w:t>)</w:t>
            </w:r>
            <w:r>
              <w:t xml:space="preserve"> of the NRF or </w:t>
            </w:r>
            <w:proofErr w:type="spellStart"/>
            <w:r>
              <w:t>hNRF</w:t>
            </w:r>
            <w:proofErr w:type="spellEnd"/>
            <w:r w:rsidRPr="00690A26">
              <w:t>.</w:t>
            </w:r>
          </w:p>
          <w:p w14:paraId="194BE25F" w14:textId="77777777" w:rsidR="00363F03" w:rsidRDefault="00363F03" w:rsidP="00363F03">
            <w:pPr>
              <w:pStyle w:val="TAL"/>
            </w:pPr>
          </w:p>
          <w:p w14:paraId="0F380738" w14:textId="77777777" w:rsidR="00363F03" w:rsidRDefault="00363F03" w:rsidP="00363F03">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rsidRPr="00630AB6">
              <w:t>6.1.6.2.</w:t>
            </w:r>
            <w:r>
              <w:t>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7379A55D" w14:textId="77777777" w:rsidR="00363F03" w:rsidRDefault="00363F03" w:rsidP="00363F03">
            <w:pPr>
              <w:pStyle w:val="TAL"/>
              <w:rPr>
                <w:lang w:eastAsia="zh-CN"/>
              </w:rPr>
            </w:pPr>
          </w:p>
        </w:tc>
      </w:tr>
      <w:tr w:rsidR="00363F03" w14:paraId="2E963B2E"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07927E0B" w14:textId="77777777" w:rsidR="00363F03" w:rsidRDefault="00363F03" w:rsidP="00363F03">
            <w:pPr>
              <w:pStyle w:val="TAL"/>
              <w:rPr>
                <w:lang w:eastAsia="zh-CN"/>
              </w:rPr>
            </w:pPr>
            <w:proofErr w:type="spellStart"/>
            <w:r>
              <w:t>s</w:t>
            </w:r>
            <w:r w:rsidRPr="004C6CFB">
              <w:t>mfBinding</w:t>
            </w:r>
            <w: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19FA2099" w14:textId="77777777" w:rsidR="00363F03" w:rsidRDefault="00363F03" w:rsidP="00363F03">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2BC154B1" w14:textId="77777777" w:rsidR="00363F03" w:rsidRDefault="00363F03" w:rsidP="00363F03">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32DACC3D" w14:textId="77777777" w:rsidR="00363F03" w:rsidRDefault="00363F03" w:rsidP="00363F03">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0EDA1402" w14:textId="77777777" w:rsidR="00363F03" w:rsidRDefault="00363F03" w:rsidP="00363F03">
            <w:pPr>
              <w:pStyle w:val="TAL"/>
            </w:pPr>
            <w:r w:rsidRPr="004C6CFB">
              <w:t>This IE shall be present, if available.</w:t>
            </w:r>
          </w:p>
          <w:p w14:paraId="5F3E4E04" w14:textId="77777777" w:rsidR="00363F03" w:rsidRDefault="00363F03" w:rsidP="00363F03">
            <w:pPr>
              <w:pStyle w:val="TAL"/>
            </w:pPr>
          </w:p>
          <w:p w14:paraId="7443DF9E" w14:textId="77777777" w:rsidR="00363F03" w:rsidRDefault="00363F03" w:rsidP="00363F03">
            <w:pPr>
              <w:pStyle w:val="TAL"/>
              <w:rPr>
                <w:rFonts w:cs="Arial"/>
                <w:szCs w:val="18"/>
              </w:rPr>
            </w:pPr>
            <w:r w:rsidRPr="004C6CFB">
              <w:t xml:space="preserve">When present, this IE shall contain the </w:t>
            </w:r>
            <w:r>
              <w:t>Binding indications</w:t>
            </w:r>
            <w:r w:rsidRPr="004C6CFB">
              <w:t xml:space="preserve"> of the SM context resource</w:t>
            </w:r>
            <w:r>
              <w:t xml:space="preserve"> and </w:t>
            </w:r>
            <w:r>
              <w:rPr>
                <w:rFonts w:cs="Arial"/>
                <w:szCs w:val="18"/>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tcPr>
          <w:p w14:paraId="6AE6AD60" w14:textId="77777777" w:rsidR="00363F03" w:rsidRDefault="00363F03" w:rsidP="00363F03">
            <w:pPr>
              <w:pStyle w:val="TAL"/>
              <w:rPr>
                <w:lang w:eastAsia="zh-CN"/>
              </w:rPr>
            </w:pPr>
            <w:r>
              <w:t>DTSSA</w:t>
            </w:r>
          </w:p>
        </w:tc>
      </w:tr>
      <w:tr w:rsidR="00363F03" w14:paraId="2313BA68"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54691E90" w14:textId="77777777" w:rsidR="00363F03" w:rsidRDefault="00363F03" w:rsidP="00363F03">
            <w:pPr>
              <w:pStyle w:val="TAL"/>
            </w:pPr>
            <w:proofErr w:type="spellStart"/>
            <w:r>
              <w:t>pvsInfo</w:t>
            </w:r>
            <w:proofErr w:type="spellEnd"/>
          </w:p>
        </w:tc>
        <w:tc>
          <w:tcPr>
            <w:tcW w:w="1800" w:type="dxa"/>
            <w:tcBorders>
              <w:top w:val="single" w:sz="4" w:space="0" w:color="auto"/>
              <w:left w:val="single" w:sz="4" w:space="0" w:color="auto"/>
              <w:bottom w:val="single" w:sz="4" w:space="0" w:color="auto"/>
              <w:right w:val="single" w:sz="4" w:space="0" w:color="auto"/>
            </w:tcBorders>
          </w:tcPr>
          <w:p w14:paraId="5FC665C2" w14:textId="77777777" w:rsidR="00363F03" w:rsidRDefault="00363F03" w:rsidP="00363F03">
            <w:pPr>
              <w:pStyle w:val="TAL"/>
            </w:pPr>
            <w:proofErr w:type="spellStart"/>
            <w:r>
              <w:t>PvsInfo</w:t>
            </w:r>
            <w:proofErr w:type="spellEnd"/>
          </w:p>
        </w:tc>
        <w:tc>
          <w:tcPr>
            <w:tcW w:w="270" w:type="dxa"/>
            <w:tcBorders>
              <w:top w:val="single" w:sz="4" w:space="0" w:color="auto"/>
              <w:left w:val="single" w:sz="4" w:space="0" w:color="auto"/>
              <w:bottom w:val="single" w:sz="4" w:space="0" w:color="auto"/>
              <w:right w:val="single" w:sz="4" w:space="0" w:color="auto"/>
            </w:tcBorders>
          </w:tcPr>
          <w:p w14:paraId="593AAF72" w14:textId="77777777" w:rsidR="00363F03" w:rsidRPr="004C6CFB" w:rsidRDefault="00363F03" w:rsidP="00363F0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B699ECD" w14:textId="77777777" w:rsidR="00363F03" w:rsidRPr="004C6CFB" w:rsidRDefault="00363F03" w:rsidP="00363F0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DFDF803" w14:textId="77777777" w:rsidR="00363F03" w:rsidRDefault="00363F03" w:rsidP="00363F03">
            <w:pPr>
              <w:pStyle w:val="TAL"/>
            </w:pPr>
            <w:r>
              <w:t>This IE shall be present, if the AMF received this information from AUSF during User Plane Remote Provisioning of UEs procedure (see clause 5.30.2.10.4 of 3GPP TS 23.501 [40]).</w:t>
            </w:r>
          </w:p>
          <w:p w14:paraId="73206740" w14:textId="77777777" w:rsidR="00363F03" w:rsidRDefault="00363F03" w:rsidP="00363F03">
            <w:pPr>
              <w:pStyle w:val="TAL"/>
            </w:pPr>
          </w:p>
          <w:p w14:paraId="3D25EC20" w14:textId="77777777" w:rsidR="00363F03" w:rsidRPr="004C6CFB" w:rsidRDefault="00363F03" w:rsidP="00363F03">
            <w:pPr>
              <w:pStyle w:val="TAL"/>
            </w:pPr>
            <w:r>
              <w:t>When present, this IE shall contain the remote Provisioning Server information.</w:t>
            </w:r>
          </w:p>
        </w:tc>
        <w:tc>
          <w:tcPr>
            <w:tcW w:w="882" w:type="dxa"/>
            <w:tcBorders>
              <w:top w:val="single" w:sz="4" w:space="0" w:color="auto"/>
              <w:left w:val="single" w:sz="4" w:space="0" w:color="auto"/>
              <w:bottom w:val="single" w:sz="4" w:space="0" w:color="auto"/>
              <w:right w:val="single" w:sz="4" w:space="0" w:color="auto"/>
            </w:tcBorders>
          </w:tcPr>
          <w:p w14:paraId="72E0546C" w14:textId="77777777" w:rsidR="00363F03" w:rsidRDefault="00363F03" w:rsidP="00363F03">
            <w:pPr>
              <w:pStyle w:val="TAL"/>
            </w:pPr>
            <w:r>
              <w:t>ENPN</w:t>
            </w:r>
          </w:p>
        </w:tc>
      </w:tr>
      <w:tr w:rsidR="00363F03" w14:paraId="43A886CA"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46E2F555" w14:textId="77777777" w:rsidR="00363F03" w:rsidRDefault="00363F03" w:rsidP="00363F03">
            <w:pPr>
              <w:pStyle w:val="TAL"/>
            </w:pPr>
            <w:r>
              <w:rPr>
                <w:noProof/>
              </w:rPr>
              <w:t>old</w:t>
            </w:r>
            <w:proofErr w:type="spellStart"/>
            <w:r>
              <w:t>P</w:t>
            </w:r>
            <w:r w:rsidRPr="00F70485">
              <w:t>du</w:t>
            </w:r>
            <w:proofErr w:type="spellEnd"/>
            <w:r>
              <w:rPr>
                <w:lang w:val="fr-FR"/>
              </w:rPr>
              <w:t>SessionRef</w:t>
            </w:r>
          </w:p>
        </w:tc>
        <w:tc>
          <w:tcPr>
            <w:tcW w:w="1800" w:type="dxa"/>
            <w:tcBorders>
              <w:top w:val="single" w:sz="4" w:space="0" w:color="auto"/>
              <w:left w:val="single" w:sz="4" w:space="0" w:color="auto"/>
              <w:bottom w:val="single" w:sz="4" w:space="0" w:color="auto"/>
              <w:right w:val="single" w:sz="4" w:space="0" w:color="auto"/>
            </w:tcBorders>
          </w:tcPr>
          <w:p w14:paraId="0BEA97A6" w14:textId="77777777" w:rsidR="00363F03" w:rsidRDefault="00363F03" w:rsidP="00363F03">
            <w:pPr>
              <w:pStyle w:val="TAL"/>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41C85FA5" w14:textId="77777777" w:rsidR="00363F03" w:rsidRDefault="00363F03" w:rsidP="00363F0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F0A1A74" w14:textId="77777777" w:rsidR="00363F03" w:rsidRDefault="00363F03" w:rsidP="00363F0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A5A1FF" w14:textId="77777777" w:rsidR="00363F03" w:rsidRDefault="00363F03" w:rsidP="00363F03">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p w14:paraId="4A445C8C" w14:textId="77777777" w:rsidR="00363F03" w:rsidRPr="00C01BD4" w:rsidRDefault="00363F03" w:rsidP="00363F03">
            <w:pPr>
              <w:pStyle w:val="TAL"/>
              <w:rPr>
                <w:rFonts w:cs="Arial"/>
                <w:szCs w:val="18"/>
                <w:lang w:eastAsia="zh-CN"/>
              </w:rPr>
            </w:pPr>
          </w:p>
          <w:p w14:paraId="3B9F4772" w14:textId="77777777" w:rsidR="00363F03" w:rsidRDefault="00363F03" w:rsidP="00363F03">
            <w:pPr>
              <w:pStyle w:val="TAL"/>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6884A486" w14:textId="77777777" w:rsidR="00363F03" w:rsidRDefault="00363F03" w:rsidP="00363F03">
            <w:pPr>
              <w:pStyle w:val="TAL"/>
            </w:pPr>
            <w:proofErr w:type="spellStart"/>
            <w:r>
              <w:rPr>
                <w:rFonts w:hint="eastAsia"/>
                <w:lang w:eastAsia="zh-CN"/>
              </w:rPr>
              <w:t>E</w:t>
            </w:r>
            <w:r>
              <w:rPr>
                <w:lang w:eastAsia="zh-CN"/>
              </w:rPr>
              <w:t>nEDGE</w:t>
            </w:r>
            <w:proofErr w:type="spellEnd"/>
          </w:p>
        </w:tc>
      </w:tr>
      <w:tr w:rsidR="00363F03" w14:paraId="21A19D47"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3347D29E" w14:textId="77777777" w:rsidR="00363F03" w:rsidRDefault="00363F03" w:rsidP="00363F03">
            <w:pPr>
              <w:pStyle w:val="TAL"/>
              <w:rPr>
                <w:noProof/>
              </w:rPr>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6567CC11" w14:textId="77777777" w:rsidR="00363F03" w:rsidRDefault="00363F03" w:rsidP="00363F03">
            <w:pPr>
              <w:pStyle w:val="TAL"/>
              <w:rPr>
                <w:lang w:val="en-US"/>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A0C8BC1" w14:textId="77777777" w:rsidR="00363F03" w:rsidRDefault="00363F03" w:rsidP="00363F0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E5A5450" w14:textId="77777777" w:rsidR="00363F03" w:rsidRDefault="00363F03" w:rsidP="00363F0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615BCD" w14:textId="77777777" w:rsidR="00363F03" w:rsidRDefault="00363F03" w:rsidP="00363F03">
            <w:pPr>
              <w:pStyle w:val="TAL"/>
            </w:pPr>
            <w:r>
              <w:t>When present, this IE shall indicate whether the SM Policy Association Establishment and Termination events shall be reported for the PDU session by the PCF for the SM Policy to the PCF for the UE:</w:t>
            </w:r>
          </w:p>
          <w:p w14:paraId="640BA009" w14:textId="77777777" w:rsidR="00363F03" w:rsidRDefault="00363F03" w:rsidP="00363F03">
            <w:pPr>
              <w:pStyle w:val="TAL"/>
            </w:pPr>
          </w:p>
          <w:p w14:paraId="2D076DEF" w14:textId="77777777" w:rsidR="00363F03" w:rsidRDefault="00363F03" w:rsidP="00363F03">
            <w:pPr>
              <w:pStyle w:val="TAL"/>
            </w:pPr>
            <w:r>
              <w:t>- true: SM Policy Association Establishment and Termination events shall be reported</w:t>
            </w:r>
          </w:p>
          <w:p w14:paraId="11113C8C" w14:textId="77777777" w:rsidR="00363F03" w:rsidRDefault="00363F03" w:rsidP="00363F03">
            <w:pPr>
              <w:pStyle w:val="TAL"/>
            </w:pPr>
          </w:p>
          <w:p w14:paraId="5D4C8EB7" w14:textId="77777777" w:rsidR="00363F03" w:rsidRDefault="00363F03" w:rsidP="00363F03">
            <w:pPr>
              <w:pStyle w:val="TAL"/>
            </w:pPr>
            <w:r>
              <w:t>- false (default): SM Policy Association Establishment and Termination events is not required</w:t>
            </w:r>
          </w:p>
          <w:p w14:paraId="5D0BE3BC" w14:textId="77777777" w:rsidR="00363F03" w:rsidRDefault="00363F03" w:rsidP="00363F03">
            <w:pPr>
              <w:pStyle w:val="TAL"/>
            </w:pPr>
          </w:p>
          <w:p w14:paraId="2C2C9AA9" w14:textId="77777777" w:rsidR="00363F03" w:rsidRDefault="00363F03" w:rsidP="00363F03">
            <w:pPr>
              <w:pStyle w:val="TAL"/>
              <w:rPr>
                <w:rFonts w:cs="Arial"/>
                <w:szCs w:val="18"/>
                <w:lang w:eastAsia="zh-CN"/>
              </w:rPr>
            </w:pPr>
            <w:r>
              <w:t>(NOTE 5)</w:t>
            </w:r>
          </w:p>
        </w:tc>
        <w:tc>
          <w:tcPr>
            <w:tcW w:w="882" w:type="dxa"/>
            <w:tcBorders>
              <w:top w:val="single" w:sz="4" w:space="0" w:color="auto"/>
              <w:left w:val="single" w:sz="4" w:space="0" w:color="auto"/>
              <w:bottom w:val="single" w:sz="4" w:space="0" w:color="auto"/>
              <w:right w:val="single" w:sz="4" w:space="0" w:color="auto"/>
            </w:tcBorders>
          </w:tcPr>
          <w:p w14:paraId="4636066F" w14:textId="77777777" w:rsidR="00363F03" w:rsidRDefault="00363F03" w:rsidP="00363F03">
            <w:pPr>
              <w:pStyle w:val="TAL"/>
              <w:rPr>
                <w:lang w:eastAsia="zh-CN"/>
              </w:rPr>
            </w:pPr>
            <w:r>
              <w:t>SPAE</w:t>
            </w:r>
          </w:p>
        </w:tc>
      </w:tr>
      <w:tr w:rsidR="00363F03" w14:paraId="4F56598F"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501B752C" w14:textId="77777777" w:rsidR="00363F03" w:rsidRDefault="00363F03" w:rsidP="00363F03">
            <w:pPr>
              <w:pStyle w:val="TAL"/>
              <w:rPr>
                <w:noProof/>
              </w:rPr>
            </w:pPr>
            <w:r>
              <w:rPr>
                <w:noProof/>
                <w:lang w:eastAsia="zh-CN"/>
              </w:rPr>
              <w:lastRenderedPageBreak/>
              <w:t>pcfUeCallbackInfo</w:t>
            </w:r>
          </w:p>
        </w:tc>
        <w:tc>
          <w:tcPr>
            <w:tcW w:w="1800" w:type="dxa"/>
            <w:tcBorders>
              <w:top w:val="single" w:sz="4" w:space="0" w:color="auto"/>
              <w:left w:val="single" w:sz="4" w:space="0" w:color="auto"/>
              <w:bottom w:val="single" w:sz="4" w:space="0" w:color="auto"/>
              <w:right w:val="single" w:sz="4" w:space="0" w:color="auto"/>
            </w:tcBorders>
          </w:tcPr>
          <w:p w14:paraId="486B04A8" w14:textId="77777777" w:rsidR="00363F03" w:rsidRDefault="00363F03" w:rsidP="00363F03">
            <w:pPr>
              <w:pStyle w:val="TAL"/>
              <w:rPr>
                <w:lang w:val="en-US"/>
              </w:rPr>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4C9E7B8B" w14:textId="77777777" w:rsidR="00363F03" w:rsidRDefault="00363F03" w:rsidP="00363F0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6F66D84" w14:textId="77777777" w:rsidR="00363F03" w:rsidRDefault="00363F03" w:rsidP="00363F0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D461FA" w14:textId="77777777" w:rsidR="00363F03" w:rsidRDefault="00363F03" w:rsidP="00363F03">
            <w:pPr>
              <w:pStyle w:val="TAL"/>
              <w:rPr>
                <w:noProof/>
              </w:rPr>
            </w:pPr>
            <w:r>
              <w:rPr>
                <w:noProof/>
              </w:rPr>
              <w:t xml:space="preserve">This IE shall be present when the </w:t>
            </w:r>
            <w:proofErr w:type="spellStart"/>
            <w:r>
              <w:t>smPolicyNotifyInd</w:t>
            </w:r>
            <w:proofErr w:type="spellEnd"/>
            <w:r>
              <w:t xml:space="preserve"> IE is present with value true.</w:t>
            </w:r>
          </w:p>
          <w:p w14:paraId="7CBFABED" w14:textId="77777777" w:rsidR="00363F03" w:rsidRDefault="00363F03" w:rsidP="00363F03">
            <w:pPr>
              <w:pStyle w:val="TAL"/>
              <w:rPr>
                <w:noProof/>
              </w:rPr>
            </w:pPr>
          </w:p>
          <w:p w14:paraId="6033A9D1" w14:textId="77777777" w:rsidR="00363F03" w:rsidRDefault="00363F03" w:rsidP="00363F03">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5)</w:t>
            </w:r>
          </w:p>
        </w:tc>
        <w:tc>
          <w:tcPr>
            <w:tcW w:w="882" w:type="dxa"/>
            <w:tcBorders>
              <w:top w:val="single" w:sz="4" w:space="0" w:color="auto"/>
              <w:left w:val="single" w:sz="4" w:space="0" w:color="auto"/>
              <w:bottom w:val="single" w:sz="4" w:space="0" w:color="auto"/>
              <w:right w:val="single" w:sz="4" w:space="0" w:color="auto"/>
            </w:tcBorders>
          </w:tcPr>
          <w:p w14:paraId="3906A78B" w14:textId="77777777" w:rsidR="00363F03" w:rsidRDefault="00363F03" w:rsidP="00363F03">
            <w:pPr>
              <w:pStyle w:val="TAL"/>
              <w:rPr>
                <w:lang w:eastAsia="zh-CN"/>
              </w:rPr>
            </w:pPr>
            <w:r>
              <w:t>SPAE</w:t>
            </w:r>
          </w:p>
        </w:tc>
      </w:tr>
      <w:tr w:rsidR="00363F03" w14:paraId="2AF84C24"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3EB6A987" w14:textId="77777777" w:rsidR="00363F03" w:rsidRDefault="00363F03" w:rsidP="00363F03">
            <w:pPr>
              <w:pStyle w:val="TAL"/>
              <w:rPr>
                <w:noProof/>
                <w:lang w:eastAsia="zh-CN"/>
              </w:rPr>
            </w:pPr>
            <w:proofErr w:type="spellStart"/>
            <w:r>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00926D13" w14:textId="77777777" w:rsidR="00363F03" w:rsidRDefault="00363F03" w:rsidP="00363F03">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0C6F1AE4" w14:textId="77777777" w:rsidR="00363F03" w:rsidRDefault="00363F03" w:rsidP="00363F0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D675E05" w14:textId="77777777" w:rsidR="00363F03" w:rsidRDefault="00363F03" w:rsidP="00363F0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18EA5D8" w14:textId="77777777" w:rsidR="00363F03" w:rsidRDefault="00363F03" w:rsidP="00363F03">
            <w:pPr>
              <w:pStyle w:val="TAL"/>
            </w:pPr>
            <w:r>
              <w:t>This IE may be present if the AMF supports the 5GSAT feature and the AMF is aware that there is a satellite backhaul towards the 5G AN serving the UE.</w:t>
            </w:r>
          </w:p>
          <w:p w14:paraId="787D1E41" w14:textId="77777777" w:rsidR="00363F03" w:rsidRDefault="00363F03" w:rsidP="00363F03">
            <w:pPr>
              <w:pStyle w:val="TAL"/>
              <w:rPr>
                <w:noProof/>
              </w:rPr>
            </w:pPr>
            <w:r>
              <w:t>When present, this IE shall indicate the category of the satellite backhaul used towards the 5G AN serving the UE.</w:t>
            </w:r>
          </w:p>
        </w:tc>
        <w:tc>
          <w:tcPr>
            <w:tcW w:w="882" w:type="dxa"/>
            <w:tcBorders>
              <w:top w:val="single" w:sz="4" w:space="0" w:color="auto"/>
              <w:left w:val="single" w:sz="4" w:space="0" w:color="auto"/>
              <w:bottom w:val="single" w:sz="4" w:space="0" w:color="auto"/>
              <w:right w:val="single" w:sz="4" w:space="0" w:color="auto"/>
            </w:tcBorders>
          </w:tcPr>
          <w:p w14:paraId="72FE9072" w14:textId="77777777" w:rsidR="00363F03" w:rsidRDefault="00363F03" w:rsidP="00363F03">
            <w:pPr>
              <w:pStyle w:val="TAL"/>
            </w:pPr>
            <w:r>
              <w:rPr>
                <w:lang w:eastAsia="zh-CN"/>
              </w:rPr>
              <w:t>5GSAT</w:t>
            </w:r>
          </w:p>
        </w:tc>
      </w:tr>
      <w:tr w:rsidR="00363F03" w14:paraId="2073891B"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128DDC1E" w14:textId="77777777" w:rsidR="00363F03" w:rsidRDefault="00363F03" w:rsidP="00363F03">
            <w:pPr>
              <w:pStyle w:val="TAL"/>
            </w:pPr>
            <w:proofErr w:type="spellStart"/>
            <w:r>
              <w:rPr>
                <w:lang w:eastAsia="zh-CN"/>
              </w:rPr>
              <w:t>upipSupported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674238F9" w14:textId="77777777" w:rsidR="00363F03" w:rsidRDefault="00363F03" w:rsidP="00363F03">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2908CA2" w14:textId="77777777" w:rsidR="00363F03" w:rsidRDefault="00363F03" w:rsidP="00363F0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E701D70" w14:textId="77777777" w:rsidR="00363F03" w:rsidRDefault="00363F03" w:rsidP="00363F03">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E260B76" w14:textId="77777777" w:rsidR="00363F03" w:rsidRDefault="00363F03" w:rsidP="00363F03">
            <w:pPr>
              <w:pStyle w:val="TAL"/>
              <w:rPr>
                <w:rFonts w:cs="Arial"/>
                <w:szCs w:val="18"/>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if the UE supports User Plane Integrity Protection with EPS and if the AMF supports the related functionality. It may be present otherwise. When present, this IE shall be set as follows:</w:t>
            </w:r>
          </w:p>
          <w:p w14:paraId="34926311" w14:textId="77777777" w:rsidR="00363F03" w:rsidRDefault="00363F03" w:rsidP="00363F03">
            <w:pPr>
              <w:pStyle w:val="TAL"/>
              <w:rPr>
                <w:rFonts w:cs="Arial"/>
                <w:szCs w:val="18"/>
              </w:rPr>
            </w:pPr>
          </w:p>
          <w:p w14:paraId="6EEF5BAA" w14:textId="77777777" w:rsidR="00363F03" w:rsidRDefault="00363F03" w:rsidP="00363F03">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6F9C7673" w14:textId="77777777" w:rsidR="00363F03" w:rsidRDefault="00363F03" w:rsidP="00363F03">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82" w:type="dxa"/>
            <w:tcBorders>
              <w:top w:val="single" w:sz="4" w:space="0" w:color="auto"/>
              <w:left w:val="single" w:sz="4" w:space="0" w:color="auto"/>
              <w:bottom w:val="single" w:sz="4" w:space="0" w:color="auto"/>
              <w:right w:val="single" w:sz="4" w:space="0" w:color="auto"/>
            </w:tcBorders>
          </w:tcPr>
          <w:p w14:paraId="607916FB" w14:textId="77777777" w:rsidR="00363F03" w:rsidRDefault="00363F03" w:rsidP="00363F03">
            <w:pPr>
              <w:pStyle w:val="TAL"/>
              <w:rPr>
                <w:lang w:eastAsia="zh-CN"/>
              </w:rPr>
            </w:pPr>
            <w:r>
              <w:rPr>
                <w:lang w:eastAsia="zh-CN"/>
              </w:rPr>
              <w:t>UPIPE</w:t>
            </w:r>
          </w:p>
        </w:tc>
      </w:tr>
      <w:tr w:rsidR="00BA3FD5" w14:paraId="4C88EF57" w14:textId="77777777" w:rsidTr="00363F03">
        <w:trPr>
          <w:jc w:val="center"/>
          <w:ins w:id="9" w:author="Huawei-1" w:date="2022-01-05T20:02:00Z"/>
        </w:trPr>
        <w:tc>
          <w:tcPr>
            <w:tcW w:w="1975" w:type="dxa"/>
            <w:tcBorders>
              <w:top w:val="single" w:sz="4" w:space="0" w:color="auto"/>
              <w:left w:val="single" w:sz="4" w:space="0" w:color="auto"/>
              <w:bottom w:val="single" w:sz="4" w:space="0" w:color="auto"/>
              <w:right w:val="single" w:sz="4" w:space="0" w:color="auto"/>
            </w:tcBorders>
          </w:tcPr>
          <w:p w14:paraId="2A3020D6" w14:textId="49E30F31" w:rsidR="00BA3FD5" w:rsidRDefault="00BA3FD5" w:rsidP="00BA3FD5">
            <w:pPr>
              <w:pStyle w:val="TAL"/>
              <w:rPr>
                <w:ins w:id="10" w:author="Huawei-1" w:date="2022-01-05T20:02:00Z"/>
                <w:lang w:eastAsia="zh-CN"/>
              </w:rPr>
            </w:pPr>
            <w:proofErr w:type="spellStart"/>
            <w:ins w:id="11" w:author="Huawei-1" w:date="2022-01-05T20:03:00Z">
              <w:r>
                <w:rPr>
                  <w:lang w:eastAsia="zh-CN"/>
                </w:rPr>
                <w:t>uavAuthenticated</w:t>
              </w:r>
            </w:ins>
            <w:proofErr w:type="spellEnd"/>
          </w:p>
        </w:tc>
        <w:tc>
          <w:tcPr>
            <w:tcW w:w="1800" w:type="dxa"/>
            <w:tcBorders>
              <w:top w:val="single" w:sz="4" w:space="0" w:color="auto"/>
              <w:left w:val="single" w:sz="4" w:space="0" w:color="auto"/>
              <w:bottom w:val="single" w:sz="4" w:space="0" w:color="auto"/>
              <w:right w:val="single" w:sz="4" w:space="0" w:color="auto"/>
            </w:tcBorders>
          </w:tcPr>
          <w:p w14:paraId="13686E70" w14:textId="7CFCECA9" w:rsidR="00BA3FD5" w:rsidRDefault="00BA3FD5" w:rsidP="00363F03">
            <w:pPr>
              <w:pStyle w:val="TAL"/>
              <w:rPr>
                <w:ins w:id="12" w:author="Huawei-1" w:date="2022-01-05T20:02:00Z"/>
                <w:lang w:eastAsia="zh-CN"/>
              </w:rPr>
            </w:pPr>
            <w:proofErr w:type="spellStart"/>
            <w:ins w:id="13" w:author="Huawei-1" w:date="2022-01-05T20:04:00Z">
              <w:r>
                <w:rPr>
                  <w:lang w:eastAsia="zh-CN"/>
                </w:rPr>
                <w:t>boolean</w:t>
              </w:r>
            </w:ins>
            <w:proofErr w:type="spellEnd"/>
          </w:p>
        </w:tc>
        <w:tc>
          <w:tcPr>
            <w:tcW w:w="270" w:type="dxa"/>
            <w:tcBorders>
              <w:top w:val="single" w:sz="4" w:space="0" w:color="auto"/>
              <w:left w:val="single" w:sz="4" w:space="0" w:color="auto"/>
              <w:bottom w:val="single" w:sz="4" w:space="0" w:color="auto"/>
              <w:right w:val="single" w:sz="4" w:space="0" w:color="auto"/>
            </w:tcBorders>
          </w:tcPr>
          <w:p w14:paraId="2861771C" w14:textId="04549A1A" w:rsidR="00BA3FD5" w:rsidRDefault="00EC4F41" w:rsidP="00363F03">
            <w:pPr>
              <w:pStyle w:val="TAC"/>
              <w:rPr>
                <w:ins w:id="14" w:author="Huawei-1" w:date="2022-01-05T20:02:00Z"/>
                <w:lang w:eastAsia="zh-CN"/>
              </w:rPr>
            </w:pPr>
            <w:ins w:id="15" w:author="Huawei" w:date="2022-03-01T09:12:00Z">
              <w:r>
                <w:rPr>
                  <w:rFonts w:hint="eastAsia"/>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3E233E65" w14:textId="294F62B9" w:rsidR="00BA3FD5" w:rsidRDefault="00BA3FD5" w:rsidP="00363F03">
            <w:pPr>
              <w:pStyle w:val="TAL"/>
              <w:rPr>
                <w:ins w:id="16" w:author="Huawei-1" w:date="2022-01-05T20:02:00Z"/>
                <w:lang w:eastAsia="zh-CN"/>
              </w:rPr>
            </w:pPr>
            <w:ins w:id="17" w:author="Huawei-1" w:date="2022-01-05T20:04:00Z">
              <w:r>
                <w:rPr>
                  <w:rFonts w:hint="eastAsia"/>
                  <w:lang w:eastAsia="zh-CN"/>
                </w:rPr>
                <w:t>0</w:t>
              </w:r>
              <w:r>
                <w:rPr>
                  <w:lang w:eastAsia="zh-CN"/>
                </w:rPr>
                <w:t>..1</w:t>
              </w:r>
            </w:ins>
          </w:p>
        </w:tc>
        <w:tc>
          <w:tcPr>
            <w:tcW w:w="4395" w:type="dxa"/>
            <w:tcBorders>
              <w:top w:val="single" w:sz="4" w:space="0" w:color="auto"/>
              <w:left w:val="single" w:sz="4" w:space="0" w:color="auto"/>
              <w:bottom w:val="single" w:sz="4" w:space="0" w:color="auto"/>
              <w:right w:val="single" w:sz="4" w:space="0" w:color="auto"/>
            </w:tcBorders>
          </w:tcPr>
          <w:p w14:paraId="59D00C7C" w14:textId="65A32B01" w:rsidR="00BA3FD5" w:rsidRDefault="00BA3FD5" w:rsidP="00BA3FD5">
            <w:pPr>
              <w:pStyle w:val="TAL"/>
              <w:rPr>
                <w:ins w:id="18" w:author="Huawei-1" w:date="2022-01-05T20:06:00Z"/>
                <w:rFonts w:cs="Arial"/>
                <w:szCs w:val="18"/>
              </w:rPr>
            </w:pPr>
            <w:ins w:id="19" w:author="Huawei-1" w:date="2022-01-05T20:04:00Z">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 xml:space="preserve">if the </w:t>
              </w:r>
            </w:ins>
            <w:ins w:id="20" w:author="Huawei-1" w:date="2022-01-05T20:05:00Z">
              <w:r>
                <w:rPr>
                  <w:lang w:eastAsia="zh-CN"/>
                </w:rPr>
                <w:t xml:space="preserve">UAV has been authenticated by the USS for the </w:t>
              </w:r>
              <w:r>
                <w:rPr>
                  <w:rFonts w:cs="Arial"/>
                  <w:szCs w:val="18"/>
                </w:rPr>
                <w:t>requested DNN</w:t>
              </w:r>
              <w:r>
                <w:rPr>
                  <w:lang w:eastAsia="zh-CN"/>
                </w:rPr>
                <w:t xml:space="preserve"> subject to aerial services</w:t>
              </w:r>
            </w:ins>
            <w:ins w:id="21" w:author="Huawei-1" w:date="2022-01-05T20:04:00Z">
              <w:r>
                <w:rPr>
                  <w:rFonts w:cs="Arial"/>
                  <w:szCs w:val="18"/>
                </w:rPr>
                <w:t>. It may be present otherwise. When present, this IE shall be set as follows:</w:t>
              </w:r>
            </w:ins>
          </w:p>
          <w:p w14:paraId="2B129C15" w14:textId="77777777" w:rsidR="00BA3FD5" w:rsidRDefault="00BA3FD5" w:rsidP="00BA3FD5">
            <w:pPr>
              <w:pStyle w:val="TAL"/>
              <w:rPr>
                <w:ins w:id="22" w:author="Huawei-1" w:date="2022-01-05T20:04:00Z"/>
                <w:rFonts w:cs="Arial"/>
                <w:szCs w:val="18"/>
              </w:rPr>
            </w:pPr>
          </w:p>
          <w:p w14:paraId="33F46843" w14:textId="7EDA4A41" w:rsidR="00BA3FD5" w:rsidRDefault="00BA3FD5" w:rsidP="00BA3FD5">
            <w:pPr>
              <w:pStyle w:val="B1"/>
              <w:tabs>
                <w:tab w:val="num" w:pos="644"/>
              </w:tabs>
              <w:ind w:left="644" w:hanging="360"/>
              <w:rPr>
                <w:ins w:id="23" w:author="Huawei-1" w:date="2022-01-05T20:06:00Z"/>
                <w:rFonts w:ascii="Arial" w:hAnsi="Arial" w:cs="Arial"/>
                <w:sz w:val="18"/>
                <w:szCs w:val="18"/>
                <w:lang w:eastAsia="zh-CN"/>
              </w:rPr>
            </w:pPr>
            <w:ins w:id="24" w:author="Huawei-1" w:date="2022-01-05T20:06:00Z">
              <w:r>
                <w:rPr>
                  <w:rFonts w:ascii="Arial" w:hAnsi="Arial" w:cs="Arial"/>
                  <w:sz w:val="18"/>
                  <w:szCs w:val="18"/>
                  <w:lang w:eastAsia="zh-CN"/>
                </w:rPr>
                <w:t>- true:</w:t>
              </w:r>
              <w:r w:rsidRPr="0065702E">
                <w:rPr>
                  <w:rFonts w:ascii="Arial" w:hAnsi="Arial" w:cs="Arial"/>
                  <w:sz w:val="18"/>
                  <w:szCs w:val="18"/>
                  <w:lang w:eastAsia="zh-CN"/>
                </w:rPr>
                <w:t xml:space="preserve"> </w:t>
              </w:r>
            </w:ins>
            <w:ins w:id="25" w:author="Huawei-1" w:date="2022-01-05T20:07:00Z">
              <w:r w:rsidRPr="00BA3FD5">
                <w:rPr>
                  <w:rFonts w:ascii="Arial" w:hAnsi="Arial" w:cs="Arial"/>
                  <w:sz w:val="18"/>
                  <w:szCs w:val="18"/>
                  <w:lang w:eastAsia="zh-CN"/>
                </w:rPr>
                <w:t>UAV has been authenticated by the USS</w:t>
              </w:r>
            </w:ins>
            <w:ins w:id="26" w:author="Huawei-1" w:date="2022-01-05T20:06:00Z">
              <w:r w:rsidRPr="0065702E">
                <w:rPr>
                  <w:rFonts w:ascii="Arial" w:hAnsi="Arial" w:cs="Arial"/>
                  <w:sz w:val="18"/>
                  <w:szCs w:val="18"/>
                  <w:lang w:eastAsia="zh-CN"/>
                </w:rPr>
                <w:t>;</w:t>
              </w:r>
            </w:ins>
          </w:p>
          <w:p w14:paraId="71F7CF8B" w14:textId="364354D8" w:rsidR="00BA3FD5" w:rsidRPr="00BA3FD5" w:rsidRDefault="00BA3FD5" w:rsidP="00BA3FD5">
            <w:pPr>
              <w:pStyle w:val="B1"/>
              <w:tabs>
                <w:tab w:val="num" w:pos="644"/>
              </w:tabs>
              <w:ind w:left="644" w:hanging="360"/>
              <w:rPr>
                <w:ins w:id="27" w:author="Huawei-1" w:date="2022-01-05T20:04:00Z"/>
                <w:rFonts w:ascii="Arial" w:hAnsi="Arial" w:cs="Arial"/>
                <w:sz w:val="18"/>
                <w:szCs w:val="18"/>
                <w:lang w:eastAsia="zh-CN"/>
              </w:rPr>
            </w:pPr>
            <w:ins w:id="28" w:author="Huawei-1" w:date="2022-01-05T20:06:00Z">
              <w:r>
                <w:rPr>
                  <w:rFonts w:ascii="Arial" w:hAnsi="Arial" w:cs="Arial"/>
                  <w:sz w:val="18"/>
                  <w:szCs w:val="18"/>
                  <w:lang w:eastAsia="zh-CN"/>
                </w:rPr>
                <w:t>- false</w:t>
              </w:r>
              <w:r w:rsidRPr="008A4CD9">
                <w:rPr>
                  <w:rFonts w:ascii="Arial" w:hAnsi="Arial" w:cs="Arial"/>
                  <w:sz w:val="18"/>
                  <w:szCs w:val="18"/>
                  <w:lang w:eastAsia="zh-CN"/>
                </w:rPr>
                <w:t xml:space="preserve">: </w:t>
              </w:r>
            </w:ins>
            <w:ins w:id="29" w:author="Huawei-1" w:date="2022-01-05T20:08:00Z">
              <w:r w:rsidRPr="00BA3FD5">
                <w:rPr>
                  <w:rFonts w:ascii="Arial" w:hAnsi="Arial" w:cs="Arial"/>
                  <w:sz w:val="18"/>
                  <w:szCs w:val="18"/>
                  <w:lang w:eastAsia="zh-CN"/>
                </w:rPr>
                <w:t>UAV has</w:t>
              </w:r>
              <w:r>
                <w:rPr>
                  <w:rFonts w:ascii="Arial" w:hAnsi="Arial" w:cs="Arial"/>
                  <w:sz w:val="18"/>
                  <w:szCs w:val="18"/>
                  <w:lang w:eastAsia="zh-CN"/>
                </w:rPr>
                <w:t xml:space="preserve"> not</w:t>
              </w:r>
              <w:r w:rsidRPr="00BA3FD5">
                <w:rPr>
                  <w:rFonts w:ascii="Arial" w:hAnsi="Arial" w:cs="Arial"/>
                  <w:sz w:val="18"/>
                  <w:szCs w:val="18"/>
                  <w:lang w:eastAsia="zh-CN"/>
                </w:rPr>
                <w:t xml:space="preserve"> been authenticated by the USS</w:t>
              </w:r>
            </w:ins>
            <w:ins w:id="30" w:author="Huawei-1" w:date="2022-01-05T20:06:00Z">
              <w:r w:rsidRPr="008A4CD9">
                <w:rPr>
                  <w:rFonts w:ascii="Arial" w:hAnsi="Arial" w:cs="Arial"/>
                  <w:sz w:val="18"/>
                  <w:szCs w:val="18"/>
                  <w:lang w:eastAsia="zh-CN"/>
                </w:rPr>
                <w:t>.</w:t>
              </w:r>
            </w:ins>
          </w:p>
          <w:p w14:paraId="4AE1F710" w14:textId="77777777" w:rsidR="00BA3FD5" w:rsidRDefault="00BA3FD5" w:rsidP="00BA3FD5">
            <w:pPr>
              <w:pStyle w:val="TAL"/>
              <w:rPr>
                <w:ins w:id="31" w:author="Huawei-1" w:date="2022-01-05T20:04:00Z"/>
                <w:rFonts w:cs="Arial"/>
                <w:szCs w:val="18"/>
              </w:rPr>
            </w:pPr>
          </w:p>
          <w:p w14:paraId="691D7EA2" w14:textId="5E458B1E" w:rsidR="00BA3FD5" w:rsidRPr="00BA3FD5" w:rsidRDefault="00BA3FD5" w:rsidP="00BA3FD5">
            <w:pPr>
              <w:pStyle w:val="TAL"/>
              <w:rPr>
                <w:ins w:id="32" w:author="Huawei-1" w:date="2022-01-05T20:02:00Z"/>
                <w:rFonts w:cs="Arial"/>
                <w:szCs w:val="18"/>
              </w:rPr>
            </w:pPr>
            <w:ins w:id="33" w:author="Huawei-1" w:date="2022-01-05T20:02:00Z">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ins>
            <w:proofErr w:type="spellStart"/>
            <w:ins w:id="34" w:author="Huawei-1" w:date="2022-01-05T20:08:00Z">
              <w:r>
                <w:rPr>
                  <w:lang w:eastAsia="zh-CN"/>
                </w:rPr>
                <w:t>uavAuthenticated</w:t>
              </w:r>
              <w:proofErr w:type="spellEnd"/>
              <w:r>
                <w:rPr>
                  <w:rFonts w:cs="Arial"/>
                  <w:szCs w:val="18"/>
                </w:rPr>
                <w:t xml:space="preserve"> </w:t>
              </w:r>
            </w:ins>
            <w:ins w:id="35" w:author="Huawei-1" w:date="2022-01-05T20:02:00Z">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ins>
          </w:p>
        </w:tc>
        <w:tc>
          <w:tcPr>
            <w:tcW w:w="882" w:type="dxa"/>
            <w:tcBorders>
              <w:top w:val="single" w:sz="4" w:space="0" w:color="auto"/>
              <w:left w:val="single" w:sz="4" w:space="0" w:color="auto"/>
              <w:bottom w:val="single" w:sz="4" w:space="0" w:color="auto"/>
              <w:right w:val="single" w:sz="4" w:space="0" w:color="auto"/>
            </w:tcBorders>
          </w:tcPr>
          <w:p w14:paraId="2B8FF3CE" w14:textId="77777777" w:rsidR="00BA3FD5" w:rsidRDefault="00BA3FD5" w:rsidP="00363F03">
            <w:pPr>
              <w:pStyle w:val="TAL"/>
              <w:rPr>
                <w:ins w:id="36" w:author="Huawei-1" w:date="2022-01-05T20:02:00Z"/>
                <w:lang w:eastAsia="zh-CN"/>
              </w:rPr>
            </w:pPr>
          </w:p>
        </w:tc>
      </w:tr>
      <w:tr w:rsidR="00363F03" w14:paraId="14057F3B" w14:textId="77777777" w:rsidTr="00363F03">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B5F9632" w14:textId="77777777" w:rsidR="00363F03" w:rsidRDefault="00363F03" w:rsidP="00363F03">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6D11B748" w14:textId="77777777" w:rsidR="00363F03" w:rsidRDefault="00363F03" w:rsidP="00363F03">
            <w:pPr>
              <w:pStyle w:val="TAN"/>
            </w:pPr>
            <w:r>
              <w:t>NOTE 2:</w:t>
            </w:r>
            <w:r>
              <w:tab/>
              <w:t xml:space="preserve">If the SMF is aware that </w:t>
            </w:r>
            <w:proofErr w:type="spellStart"/>
            <w:r>
              <w:t>Oauth</w:t>
            </w:r>
            <w:proofErr w:type="spellEnd"/>
            <w:r>
              <w:t xml:space="preserve"> is enabled for the indicated next hop SMF, e.g. received a </w:t>
            </w:r>
            <w:r w:rsidRPr="00441BF2">
              <w:t>"401 Unauthorized"</w:t>
            </w:r>
            <w:r>
              <w:t xml:space="preserve"> response code from next hop SMF, the SMF shall use the NF instance Identifier to acquire the access token for the </w:t>
            </w:r>
            <w:proofErr w:type="spellStart"/>
            <w:r>
              <w:t>Nsmf_PduSession</w:t>
            </w:r>
            <w:proofErr w:type="spellEnd"/>
            <w:r>
              <w:t xml:space="preserve"> service on the indicated SMF.</w:t>
            </w:r>
          </w:p>
          <w:p w14:paraId="5BB12B0F" w14:textId="77777777" w:rsidR="00363F03" w:rsidRDefault="00363F03" w:rsidP="00363F03">
            <w:pPr>
              <w:pStyle w:val="TAN"/>
              <w:rPr>
                <w:lang w:eastAsia="zh-CN"/>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36CDB97D" w14:textId="77777777" w:rsidR="00363F03" w:rsidRDefault="00363F03" w:rsidP="00363F03">
            <w:pPr>
              <w:pStyle w:val="TAN"/>
              <w:rPr>
                <w:lang w:eastAsia="zh-CN"/>
              </w:rPr>
            </w:pPr>
            <w:r>
              <w:rPr>
                <w:lang w:eastAsia="zh-CN"/>
              </w:rPr>
              <w:t>NOTE 4:   If present, this attribute shall be used together with the PCF ID received from the AMF for selecting the same PCF instance for the PDU session.</w:t>
            </w:r>
          </w:p>
          <w:p w14:paraId="0D51BE7D" w14:textId="77777777" w:rsidR="00363F03" w:rsidRDefault="00363F03" w:rsidP="00363F03">
            <w:pPr>
              <w:pStyle w:val="TAN"/>
              <w:rPr>
                <w:rFonts w:cs="Arial"/>
                <w:szCs w:val="18"/>
              </w:rPr>
            </w:pPr>
            <w:r>
              <w:rPr>
                <w:noProof/>
              </w:rPr>
              <w:t>NOTE 5:</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the non-roaming or local breakout PDU session to be created is applicable for SM Policy Association events, i.e, whether the slice and DNN combination of the PDU session is listed in the received PDU session information from the PCF for the UE. If the PDU session is applicable for notification of SM Policy Association events, the AMF shall include the </w:t>
            </w:r>
            <w:proofErr w:type="spellStart"/>
            <w:r>
              <w:t>smPolicyNotifyInd</w:t>
            </w:r>
            <w:proofErr w:type="spellEnd"/>
            <w:r>
              <w:rPr>
                <w:noProof/>
              </w:rPr>
              <w:t xml:space="preserve"> IE with the value "true" and the callback information of the PCF for the UE in the request. The SMF shall forward the callback information of the PCF for the UE to the PCF for SM Policy during SM Policy Association Establishment. See clause </w:t>
            </w:r>
            <w:r>
              <w:rPr>
                <w:lang w:eastAsia="ko-KR"/>
              </w:rPr>
              <w:t>4.3.2.2.1 of 3GPP TS 23.502 [3].</w:t>
            </w:r>
          </w:p>
        </w:tc>
      </w:tr>
    </w:tbl>
    <w:p w14:paraId="31EEA84A" w14:textId="77777777" w:rsidR="00363F03" w:rsidRPr="00DB011A" w:rsidRDefault="00363F03" w:rsidP="00363F03"/>
    <w:p w14:paraId="4D059940" w14:textId="77777777" w:rsidR="00814B75" w:rsidRDefault="00814B75" w:rsidP="00F15DE3"/>
    <w:p w14:paraId="0FBF03C0" w14:textId="77777777" w:rsidR="00814B75" w:rsidRPr="006B5418" w:rsidRDefault="00814B75" w:rsidP="00814B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AD506C3" w14:textId="77777777" w:rsidR="00814B75" w:rsidRPr="00E1423E" w:rsidRDefault="00814B75" w:rsidP="00F15DE3"/>
    <w:p w14:paraId="16B216A3" w14:textId="77777777" w:rsidR="00326018" w:rsidRDefault="00326018" w:rsidP="00326018">
      <w:pPr>
        <w:pStyle w:val="2"/>
      </w:pPr>
      <w:bookmarkStart w:id="37" w:name="_Toc25074011"/>
      <w:bookmarkStart w:id="38" w:name="_Toc34063203"/>
      <w:bookmarkStart w:id="39" w:name="_Toc43120188"/>
      <w:bookmarkStart w:id="40" w:name="_Toc49768245"/>
      <w:bookmarkStart w:id="41" w:name="_Toc56434421"/>
      <w:bookmarkStart w:id="42" w:name="_Toc90558764"/>
      <w:r>
        <w:t>A.2</w:t>
      </w:r>
      <w:r>
        <w:tab/>
      </w:r>
      <w:proofErr w:type="spellStart"/>
      <w:r>
        <w:t>Nsmf_PDUSession</w:t>
      </w:r>
      <w:proofErr w:type="spellEnd"/>
      <w:r>
        <w:t xml:space="preserve"> API</w:t>
      </w:r>
      <w:bookmarkEnd w:id="37"/>
      <w:bookmarkEnd w:id="38"/>
      <w:bookmarkEnd w:id="39"/>
      <w:bookmarkEnd w:id="40"/>
      <w:bookmarkEnd w:id="41"/>
      <w:bookmarkEnd w:id="42"/>
    </w:p>
    <w:p w14:paraId="491B292E" w14:textId="77777777" w:rsidR="00326018" w:rsidRPr="002E5CBA" w:rsidRDefault="00326018" w:rsidP="00326018">
      <w:pPr>
        <w:pStyle w:val="PL"/>
        <w:rPr>
          <w:lang w:val="en-US"/>
        </w:rPr>
      </w:pPr>
      <w:r w:rsidRPr="002E5CBA">
        <w:rPr>
          <w:lang w:val="en-US"/>
        </w:rPr>
        <w:t>openapi: 3.0.0</w:t>
      </w:r>
    </w:p>
    <w:p w14:paraId="3207ABDE" w14:textId="77777777" w:rsidR="00326018" w:rsidRPr="002E5CBA" w:rsidRDefault="00326018" w:rsidP="00326018">
      <w:pPr>
        <w:pStyle w:val="PL"/>
        <w:rPr>
          <w:lang w:val="en-US"/>
        </w:rPr>
      </w:pPr>
    </w:p>
    <w:p w14:paraId="6B593B89" w14:textId="77777777" w:rsidR="00326018" w:rsidRPr="002E5CBA" w:rsidRDefault="00326018" w:rsidP="00326018">
      <w:pPr>
        <w:pStyle w:val="PL"/>
        <w:rPr>
          <w:lang w:val="en-US"/>
        </w:rPr>
      </w:pPr>
      <w:r w:rsidRPr="002E5CBA">
        <w:rPr>
          <w:lang w:val="en-US"/>
        </w:rPr>
        <w:t>info:</w:t>
      </w:r>
    </w:p>
    <w:p w14:paraId="594DF971" w14:textId="77777777" w:rsidR="00326018" w:rsidRPr="002E5CBA" w:rsidRDefault="00326018" w:rsidP="00326018">
      <w:pPr>
        <w:pStyle w:val="PL"/>
        <w:rPr>
          <w:lang w:val="en-US"/>
        </w:rPr>
      </w:pPr>
      <w:r w:rsidRPr="002E5CBA">
        <w:rPr>
          <w:lang w:val="en-US"/>
        </w:rPr>
        <w:t xml:space="preserve">  version: '</w:t>
      </w:r>
      <w:r>
        <w:rPr>
          <w:lang w:val="en-US"/>
        </w:rPr>
        <w:t>1.2.0-alpha.4</w:t>
      </w:r>
      <w:r w:rsidRPr="002E5CBA">
        <w:rPr>
          <w:lang w:val="en-US"/>
        </w:rPr>
        <w:t>'</w:t>
      </w:r>
    </w:p>
    <w:p w14:paraId="1F675BDD" w14:textId="77777777" w:rsidR="00326018" w:rsidRPr="002E5CBA" w:rsidRDefault="00326018" w:rsidP="00326018">
      <w:pPr>
        <w:pStyle w:val="PL"/>
        <w:rPr>
          <w:lang w:val="en-US"/>
        </w:rPr>
      </w:pPr>
      <w:r w:rsidRPr="002E5CBA">
        <w:rPr>
          <w:lang w:val="en-US"/>
        </w:rPr>
        <w:t xml:space="preserve">  title: '</w:t>
      </w:r>
      <w:r>
        <w:rPr>
          <w:lang w:val="en-US"/>
        </w:rPr>
        <w:t>Nsmf_PDUSession</w:t>
      </w:r>
      <w:r w:rsidRPr="002E5CBA">
        <w:rPr>
          <w:lang w:val="en-US"/>
        </w:rPr>
        <w:t>'</w:t>
      </w:r>
    </w:p>
    <w:p w14:paraId="5B3BF1C5" w14:textId="77777777" w:rsidR="00326018" w:rsidRPr="00623B7B" w:rsidRDefault="00326018" w:rsidP="00326018">
      <w:pPr>
        <w:pStyle w:val="PL"/>
        <w:rPr>
          <w:lang w:val="fr-FR"/>
        </w:rPr>
      </w:pPr>
      <w:r w:rsidRPr="00EA441A">
        <w:t xml:space="preserve">  </w:t>
      </w:r>
      <w:r w:rsidRPr="00623B7B">
        <w:rPr>
          <w:lang w:val="fr-FR"/>
        </w:rPr>
        <w:t>description: |</w:t>
      </w:r>
    </w:p>
    <w:p w14:paraId="25B6ED28" w14:textId="77777777" w:rsidR="00326018" w:rsidRPr="00623B7B" w:rsidRDefault="00326018" w:rsidP="00326018">
      <w:pPr>
        <w:pStyle w:val="PL"/>
        <w:rPr>
          <w:lang w:val="fr-FR"/>
        </w:rPr>
      </w:pPr>
      <w:r w:rsidRPr="00623B7B">
        <w:rPr>
          <w:lang w:val="fr-FR"/>
        </w:rPr>
        <w:t xml:space="preserve">    SMF PDU Session Service.</w:t>
      </w:r>
    </w:p>
    <w:p w14:paraId="75B4E228" w14:textId="77777777" w:rsidR="00326018" w:rsidRDefault="00326018" w:rsidP="00326018">
      <w:pPr>
        <w:pStyle w:val="PL"/>
      </w:pPr>
      <w:r w:rsidRPr="00D65B29">
        <w:rPr>
          <w:lang w:val="fr-FR"/>
        </w:rPr>
        <w:t xml:space="preserve">    </w:t>
      </w:r>
      <w:r>
        <w:t>© 2021, 3GPP Organizational Partners (ARIB, ATIS, CCSA, ETSI, TSDSI, TTA, TTC).</w:t>
      </w:r>
    </w:p>
    <w:p w14:paraId="37551570" w14:textId="77777777" w:rsidR="00326018" w:rsidRPr="00AD1DC5" w:rsidRDefault="00326018" w:rsidP="00326018">
      <w:pPr>
        <w:pStyle w:val="PL"/>
      </w:pPr>
      <w:r>
        <w:t xml:space="preserve">    All rights reserved.</w:t>
      </w:r>
    </w:p>
    <w:p w14:paraId="56243BBC" w14:textId="77777777" w:rsidR="00326018" w:rsidRPr="006E3917" w:rsidRDefault="00326018" w:rsidP="00326018">
      <w:pPr>
        <w:pStyle w:val="PL"/>
      </w:pPr>
    </w:p>
    <w:p w14:paraId="4714712A" w14:textId="77777777" w:rsidR="00326018" w:rsidRPr="006E3917" w:rsidRDefault="00326018" w:rsidP="00326018">
      <w:pPr>
        <w:pStyle w:val="PL"/>
        <w:rPr>
          <w:noProof w:val="0"/>
        </w:rPr>
      </w:pPr>
      <w:proofErr w:type="spellStart"/>
      <w:r w:rsidRPr="006E3917">
        <w:rPr>
          <w:noProof w:val="0"/>
        </w:rPr>
        <w:t>externalDocs</w:t>
      </w:r>
      <w:proofErr w:type="spellEnd"/>
      <w:r w:rsidRPr="006E3917">
        <w:rPr>
          <w:noProof w:val="0"/>
        </w:rPr>
        <w:t>:</w:t>
      </w:r>
    </w:p>
    <w:p w14:paraId="7646383D" w14:textId="77777777" w:rsidR="00326018" w:rsidRPr="00D27A4B" w:rsidRDefault="00326018" w:rsidP="00326018">
      <w:pPr>
        <w:pStyle w:val="PL"/>
        <w:rPr>
          <w:noProof w:val="0"/>
        </w:rPr>
      </w:pPr>
      <w:r w:rsidRPr="006E3917">
        <w:t xml:space="preserve">  </w:t>
      </w:r>
      <w:r w:rsidRPr="00D27A4B">
        <w:rPr>
          <w:noProof w:val="0"/>
        </w:rPr>
        <w:t>description: 3GPP TS 29.50</w:t>
      </w:r>
      <w:r>
        <w:rPr>
          <w:noProof w:val="0"/>
        </w:rPr>
        <w:t>2</w:t>
      </w:r>
      <w:r w:rsidRPr="00D27A4B">
        <w:rPr>
          <w:noProof w:val="0"/>
        </w:rPr>
        <w:t xml:space="preserve"> V1</w:t>
      </w:r>
      <w:r>
        <w:rPr>
          <w:noProof w:val="0"/>
        </w:rPr>
        <w:t>7.3.0</w:t>
      </w:r>
      <w:r w:rsidRPr="00D27A4B">
        <w:rPr>
          <w:noProof w:val="0"/>
        </w:rPr>
        <w:t>;</w:t>
      </w:r>
      <w:r>
        <w:rPr>
          <w:noProof w:val="0"/>
        </w:rPr>
        <w:t xml:space="preserve"> 5G System; Session Management Services; Stage 3</w:t>
      </w:r>
    </w:p>
    <w:p w14:paraId="7EE87025" w14:textId="77777777" w:rsidR="00326018" w:rsidRPr="00D27A4B" w:rsidRDefault="00326018" w:rsidP="00326018">
      <w:pPr>
        <w:pStyle w:val="PL"/>
        <w:rPr>
          <w:noProof w:val="0"/>
        </w:rPr>
      </w:pPr>
      <w:r w:rsidRPr="00EA1C32">
        <w:rPr>
          <w:lang w:val="en-US"/>
        </w:rPr>
        <w:t xml:space="preserve">  </w:t>
      </w:r>
      <w:r w:rsidRPr="00D27A4B">
        <w:rPr>
          <w:noProof w:val="0"/>
        </w:rPr>
        <w:t>url: http://www.3gpp.org/ftp/Specs/archive/29_series/29.50</w:t>
      </w:r>
      <w:r>
        <w:rPr>
          <w:noProof w:val="0"/>
        </w:rPr>
        <w:t>2</w:t>
      </w:r>
      <w:r w:rsidRPr="00D27A4B">
        <w:rPr>
          <w:noProof w:val="0"/>
        </w:rPr>
        <w:t>/</w:t>
      </w:r>
    </w:p>
    <w:p w14:paraId="45CEA6F8" w14:textId="50C218C7" w:rsidR="00B17B43" w:rsidRDefault="00326018" w:rsidP="00F31B51">
      <w:pPr>
        <w:pStyle w:val="B1"/>
        <w:ind w:left="0" w:firstLine="0"/>
        <w:rPr>
          <w:lang w:eastAsia="zh-CN"/>
        </w:rPr>
      </w:pPr>
      <w:r>
        <w:rPr>
          <w:lang w:eastAsia="zh-CN"/>
        </w:rPr>
        <w:t>[…]</w:t>
      </w:r>
    </w:p>
    <w:p w14:paraId="007851B2" w14:textId="77777777" w:rsidR="00326018" w:rsidRDefault="00326018" w:rsidP="00326018">
      <w:pPr>
        <w:pStyle w:val="PL"/>
        <w:rPr>
          <w:lang w:val="en-US"/>
        </w:rPr>
      </w:pPr>
      <w:r w:rsidRPr="002E5CBA">
        <w:rPr>
          <w:lang w:val="en-US"/>
        </w:rPr>
        <w:t xml:space="preserve">    SmContextCreateData:</w:t>
      </w:r>
    </w:p>
    <w:p w14:paraId="22E2C9D8" w14:textId="77777777" w:rsidR="00326018" w:rsidRPr="002E5CBA" w:rsidRDefault="00326018" w:rsidP="00326018">
      <w:pPr>
        <w:pStyle w:val="PL"/>
        <w:rPr>
          <w:lang w:val="en-US"/>
        </w:rPr>
      </w:pPr>
      <w:r>
        <w:t xml:space="preserve">      </w:t>
      </w:r>
      <w:r w:rsidRPr="00932D4A">
        <w:rPr>
          <w:lang w:val="en-US"/>
        </w:rPr>
        <w:t xml:space="preserve">description: </w:t>
      </w:r>
      <w:r>
        <w:rPr>
          <w:lang w:val="en-US"/>
        </w:rPr>
        <w:t>Data</w:t>
      </w:r>
      <w:r w:rsidRPr="00932D4A">
        <w:rPr>
          <w:lang w:val="en-US"/>
        </w:rPr>
        <w:t xml:space="preserve"> within Create SM Context Request</w:t>
      </w:r>
    </w:p>
    <w:p w14:paraId="71663570" w14:textId="77777777" w:rsidR="00326018" w:rsidRPr="002E5CBA" w:rsidRDefault="00326018" w:rsidP="00326018">
      <w:pPr>
        <w:pStyle w:val="PL"/>
        <w:rPr>
          <w:lang w:val="en-US"/>
        </w:rPr>
      </w:pPr>
      <w:r w:rsidRPr="002E5CBA">
        <w:rPr>
          <w:lang w:val="en-US"/>
        </w:rPr>
        <w:t xml:space="preserve">      type: object</w:t>
      </w:r>
    </w:p>
    <w:p w14:paraId="791D0A73" w14:textId="77777777" w:rsidR="00326018" w:rsidRPr="002E5CBA" w:rsidRDefault="00326018" w:rsidP="00326018">
      <w:pPr>
        <w:pStyle w:val="PL"/>
        <w:rPr>
          <w:lang w:val="en-US"/>
        </w:rPr>
      </w:pPr>
      <w:r w:rsidRPr="002E5CBA">
        <w:rPr>
          <w:lang w:val="en-US"/>
        </w:rPr>
        <w:t xml:space="preserve">      properties:</w:t>
      </w:r>
    </w:p>
    <w:p w14:paraId="6A26D0A4" w14:textId="77777777" w:rsidR="00326018" w:rsidRPr="002E5CBA" w:rsidRDefault="00326018" w:rsidP="00326018">
      <w:pPr>
        <w:pStyle w:val="PL"/>
        <w:rPr>
          <w:lang w:val="en-US"/>
        </w:rPr>
      </w:pPr>
      <w:r w:rsidRPr="002E5CBA">
        <w:rPr>
          <w:lang w:val="en-US"/>
        </w:rPr>
        <w:t xml:space="preserve">        supi:</w:t>
      </w:r>
    </w:p>
    <w:p w14:paraId="6E1F0EF3" w14:textId="77777777" w:rsidR="00326018" w:rsidRPr="002E5CBA" w:rsidRDefault="00326018" w:rsidP="00326018">
      <w:pPr>
        <w:pStyle w:val="PL"/>
        <w:rPr>
          <w:lang w:val="en-US"/>
        </w:rPr>
      </w:pPr>
      <w:r w:rsidRPr="002E5CBA">
        <w:rPr>
          <w:lang w:val="en-US"/>
        </w:rPr>
        <w:t xml:space="preserve">          $ref: 'TS29571_CommonData.yaml#/components/schemas/Supi'</w:t>
      </w:r>
    </w:p>
    <w:p w14:paraId="388D6548" w14:textId="77777777" w:rsidR="00326018" w:rsidRPr="002E5CBA" w:rsidRDefault="00326018" w:rsidP="00326018">
      <w:pPr>
        <w:pStyle w:val="PL"/>
        <w:rPr>
          <w:lang w:val="en-US"/>
        </w:rPr>
      </w:pPr>
      <w:r w:rsidRPr="002E5CBA">
        <w:rPr>
          <w:lang w:val="en-US"/>
        </w:rPr>
        <w:t xml:space="preserve">        unauthenticatedSupi:</w:t>
      </w:r>
    </w:p>
    <w:p w14:paraId="23734F4E" w14:textId="77777777" w:rsidR="00326018" w:rsidRPr="002E5CBA" w:rsidRDefault="00326018" w:rsidP="00326018">
      <w:pPr>
        <w:pStyle w:val="PL"/>
        <w:rPr>
          <w:lang w:val="en-US"/>
        </w:rPr>
      </w:pPr>
      <w:r w:rsidRPr="002E5CBA">
        <w:rPr>
          <w:lang w:val="en-US"/>
        </w:rPr>
        <w:t xml:space="preserve">          type: boolean</w:t>
      </w:r>
    </w:p>
    <w:p w14:paraId="19B61624" w14:textId="77777777" w:rsidR="00326018" w:rsidRPr="002E5CBA" w:rsidRDefault="00326018" w:rsidP="00326018">
      <w:pPr>
        <w:pStyle w:val="PL"/>
        <w:rPr>
          <w:lang w:val="en-US"/>
        </w:rPr>
      </w:pPr>
      <w:r w:rsidRPr="002E5CBA">
        <w:rPr>
          <w:lang w:val="en-US"/>
        </w:rPr>
        <w:t xml:space="preserve">          default:  false</w:t>
      </w:r>
    </w:p>
    <w:p w14:paraId="797C1C65" w14:textId="77777777" w:rsidR="00326018" w:rsidRPr="002E5CBA" w:rsidRDefault="00326018" w:rsidP="00326018">
      <w:pPr>
        <w:pStyle w:val="PL"/>
        <w:rPr>
          <w:lang w:val="en-US"/>
        </w:rPr>
      </w:pPr>
      <w:r w:rsidRPr="002E5CBA">
        <w:rPr>
          <w:lang w:val="en-US"/>
        </w:rPr>
        <w:t xml:space="preserve">        pei:</w:t>
      </w:r>
    </w:p>
    <w:p w14:paraId="295A4D2C" w14:textId="77777777" w:rsidR="00326018" w:rsidRPr="002E5CBA" w:rsidRDefault="00326018" w:rsidP="00326018">
      <w:pPr>
        <w:pStyle w:val="PL"/>
        <w:rPr>
          <w:lang w:val="en-US"/>
        </w:rPr>
      </w:pPr>
      <w:r w:rsidRPr="002E5CBA">
        <w:rPr>
          <w:lang w:val="en-US"/>
        </w:rPr>
        <w:t xml:space="preserve">          $ref: 'TS29571_CommonData.yaml#/components/schemas/Pei'</w:t>
      </w:r>
    </w:p>
    <w:p w14:paraId="084F5BD7" w14:textId="77777777" w:rsidR="00326018" w:rsidRPr="002E5CBA" w:rsidRDefault="00326018" w:rsidP="00326018">
      <w:pPr>
        <w:pStyle w:val="PL"/>
        <w:rPr>
          <w:lang w:val="en-US"/>
        </w:rPr>
      </w:pPr>
      <w:r w:rsidRPr="002E5CBA">
        <w:rPr>
          <w:lang w:val="en-US"/>
        </w:rPr>
        <w:t xml:space="preserve">        gpsi:</w:t>
      </w:r>
    </w:p>
    <w:p w14:paraId="67830C30" w14:textId="77777777" w:rsidR="00326018" w:rsidRPr="002E5CBA" w:rsidRDefault="00326018" w:rsidP="00326018">
      <w:pPr>
        <w:pStyle w:val="PL"/>
        <w:rPr>
          <w:lang w:val="en-US"/>
        </w:rPr>
      </w:pPr>
      <w:r w:rsidRPr="002E5CBA">
        <w:rPr>
          <w:lang w:val="en-US"/>
        </w:rPr>
        <w:t xml:space="preserve">          $ref: 'TS29571_CommonData.yaml#/components/schemas/Gpsi'</w:t>
      </w:r>
    </w:p>
    <w:p w14:paraId="29777969" w14:textId="77777777" w:rsidR="00326018" w:rsidRPr="002E5CBA" w:rsidRDefault="00326018" w:rsidP="00326018">
      <w:pPr>
        <w:pStyle w:val="PL"/>
        <w:rPr>
          <w:lang w:val="en-US"/>
        </w:rPr>
      </w:pPr>
      <w:r w:rsidRPr="002E5CBA">
        <w:rPr>
          <w:lang w:val="en-US"/>
        </w:rPr>
        <w:t xml:space="preserve">        pduSessionId:</w:t>
      </w:r>
    </w:p>
    <w:p w14:paraId="6779812A" w14:textId="77777777" w:rsidR="00326018" w:rsidRPr="002E5CBA" w:rsidRDefault="00326018" w:rsidP="00326018">
      <w:pPr>
        <w:pStyle w:val="PL"/>
        <w:rPr>
          <w:lang w:val="en-US"/>
        </w:rPr>
      </w:pPr>
      <w:r w:rsidRPr="002E5CBA">
        <w:rPr>
          <w:lang w:val="en-US"/>
        </w:rPr>
        <w:t xml:space="preserve">          $ref: 'TS29571_CommonData.yaml#/components/schemas/PduSessionId'</w:t>
      </w:r>
    </w:p>
    <w:p w14:paraId="3B5D2829" w14:textId="77777777" w:rsidR="00326018" w:rsidRPr="002E5CBA" w:rsidRDefault="00326018" w:rsidP="00326018">
      <w:pPr>
        <w:pStyle w:val="PL"/>
        <w:rPr>
          <w:lang w:val="en-US"/>
        </w:rPr>
      </w:pPr>
      <w:r w:rsidRPr="002E5CBA">
        <w:rPr>
          <w:lang w:val="en-US"/>
        </w:rPr>
        <w:t xml:space="preserve">        dnn:</w:t>
      </w:r>
    </w:p>
    <w:p w14:paraId="7FDA890E" w14:textId="77777777" w:rsidR="00326018" w:rsidRDefault="00326018" w:rsidP="00326018">
      <w:pPr>
        <w:pStyle w:val="PL"/>
        <w:rPr>
          <w:lang w:val="en-US"/>
        </w:rPr>
      </w:pPr>
      <w:r w:rsidRPr="002E5CBA">
        <w:rPr>
          <w:lang w:val="en-US"/>
        </w:rPr>
        <w:t xml:space="preserve">          $ref: 'TS29571_CommonData.yaml#/components/schemas/Dnn'</w:t>
      </w:r>
    </w:p>
    <w:p w14:paraId="7DC8C7F5" w14:textId="77777777" w:rsidR="00326018" w:rsidRPr="002E5CBA" w:rsidRDefault="00326018" w:rsidP="00326018">
      <w:pPr>
        <w:pStyle w:val="PL"/>
        <w:rPr>
          <w:lang w:val="en-US"/>
        </w:rPr>
      </w:pPr>
      <w:r w:rsidRPr="002E5CBA">
        <w:rPr>
          <w:lang w:val="en-US"/>
        </w:rPr>
        <w:t xml:space="preserve">        </w:t>
      </w:r>
      <w:r>
        <w:rPr>
          <w:rFonts w:eastAsia="宋体" w:hint="eastAsia"/>
          <w:lang w:val="en-US" w:eastAsia="zh-CN"/>
        </w:rPr>
        <w:t>selectedD</w:t>
      </w:r>
      <w:r w:rsidRPr="002E5CBA">
        <w:rPr>
          <w:lang w:val="en-US"/>
        </w:rPr>
        <w:t>nn:</w:t>
      </w:r>
    </w:p>
    <w:p w14:paraId="1AABF52C" w14:textId="77777777" w:rsidR="00326018" w:rsidRPr="002E5CBA" w:rsidRDefault="00326018" w:rsidP="00326018">
      <w:pPr>
        <w:pStyle w:val="PL"/>
        <w:rPr>
          <w:lang w:val="en-US"/>
        </w:rPr>
      </w:pPr>
      <w:r w:rsidRPr="002E5CBA">
        <w:rPr>
          <w:lang w:val="en-US"/>
        </w:rPr>
        <w:t xml:space="preserve">          $ref: 'TS29571_CommonData.yaml#/components/schemas/Dnn'</w:t>
      </w:r>
    </w:p>
    <w:p w14:paraId="51E95381" w14:textId="77777777" w:rsidR="00326018" w:rsidRPr="002E5CBA" w:rsidRDefault="00326018" w:rsidP="00326018">
      <w:pPr>
        <w:pStyle w:val="PL"/>
        <w:rPr>
          <w:lang w:val="en-US"/>
        </w:rPr>
      </w:pPr>
      <w:r w:rsidRPr="002E5CBA">
        <w:rPr>
          <w:lang w:val="en-US"/>
        </w:rPr>
        <w:t xml:space="preserve">        sNssai:</w:t>
      </w:r>
    </w:p>
    <w:p w14:paraId="7F355061" w14:textId="77777777" w:rsidR="00326018" w:rsidRPr="002E5CBA" w:rsidRDefault="00326018" w:rsidP="00326018">
      <w:pPr>
        <w:pStyle w:val="PL"/>
        <w:rPr>
          <w:lang w:val="en-US"/>
        </w:rPr>
      </w:pPr>
      <w:r w:rsidRPr="002E5CBA">
        <w:rPr>
          <w:lang w:val="en-US"/>
        </w:rPr>
        <w:t xml:space="preserve">          $ref: 'TS29571_CommonData.yaml#/components/schemas/Snssai'</w:t>
      </w:r>
    </w:p>
    <w:p w14:paraId="3B59953F" w14:textId="77777777" w:rsidR="00326018" w:rsidRPr="002E5CBA" w:rsidRDefault="00326018" w:rsidP="00326018">
      <w:pPr>
        <w:pStyle w:val="PL"/>
        <w:rPr>
          <w:lang w:val="en-US"/>
        </w:rPr>
      </w:pPr>
      <w:r w:rsidRPr="002E5CBA">
        <w:rPr>
          <w:lang w:val="en-US"/>
        </w:rPr>
        <w:t xml:space="preserve">        hplmnSnssai:</w:t>
      </w:r>
    </w:p>
    <w:p w14:paraId="76BF5D09" w14:textId="77777777" w:rsidR="00326018" w:rsidRPr="002E5CBA" w:rsidRDefault="00326018" w:rsidP="00326018">
      <w:pPr>
        <w:pStyle w:val="PL"/>
        <w:rPr>
          <w:lang w:val="en-US"/>
        </w:rPr>
      </w:pPr>
      <w:r w:rsidRPr="002E5CBA">
        <w:rPr>
          <w:lang w:val="en-US"/>
        </w:rPr>
        <w:t xml:space="preserve">          $ref: 'TS29571_CommonData.yaml#/components/schemas/Snssai'</w:t>
      </w:r>
    </w:p>
    <w:p w14:paraId="26612998" w14:textId="77777777" w:rsidR="00326018" w:rsidRPr="002E5CBA" w:rsidRDefault="00326018" w:rsidP="00326018">
      <w:pPr>
        <w:pStyle w:val="PL"/>
        <w:rPr>
          <w:lang w:val="en-US"/>
        </w:rPr>
      </w:pPr>
      <w:r w:rsidRPr="002E5CBA">
        <w:rPr>
          <w:lang w:val="en-US"/>
        </w:rPr>
        <w:t xml:space="preserve">        </w:t>
      </w:r>
      <w:r>
        <w:t>servingN</w:t>
      </w:r>
      <w:r w:rsidRPr="002E5CBA">
        <w:rPr>
          <w:lang w:val="en-US"/>
        </w:rPr>
        <w:t>fId:</w:t>
      </w:r>
    </w:p>
    <w:p w14:paraId="7885617D" w14:textId="77777777" w:rsidR="00326018" w:rsidRPr="002E5CBA" w:rsidRDefault="00326018" w:rsidP="00326018">
      <w:pPr>
        <w:pStyle w:val="PL"/>
        <w:rPr>
          <w:lang w:val="en-US"/>
        </w:rPr>
      </w:pPr>
      <w:r w:rsidRPr="002E5CBA">
        <w:rPr>
          <w:lang w:val="en-US"/>
        </w:rPr>
        <w:t xml:space="preserve">          $ref: 'TS29571_CommonData.yaml#/components/schemas/NfInstanceId'</w:t>
      </w:r>
    </w:p>
    <w:p w14:paraId="2FF9FE3C" w14:textId="77777777" w:rsidR="00326018" w:rsidRPr="002E5CBA" w:rsidRDefault="00326018" w:rsidP="00326018">
      <w:pPr>
        <w:pStyle w:val="PL"/>
        <w:rPr>
          <w:lang w:val="en-US"/>
        </w:rPr>
      </w:pPr>
      <w:r w:rsidRPr="002E5CBA">
        <w:rPr>
          <w:lang w:val="en-US"/>
        </w:rPr>
        <w:t xml:space="preserve">        </w:t>
      </w:r>
      <w:r>
        <w:rPr>
          <w:lang w:val="en-US"/>
        </w:rPr>
        <w:t>guami</w:t>
      </w:r>
      <w:r w:rsidRPr="002E5CBA">
        <w:rPr>
          <w:lang w:val="en-US"/>
        </w:rPr>
        <w:t>:</w:t>
      </w:r>
    </w:p>
    <w:p w14:paraId="249B0729" w14:textId="77777777" w:rsidR="00326018" w:rsidRDefault="00326018" w:rsidP="00326018">
      <w:pPr>
        <w:pStyle w:val="PL"/>
        <w:rPr>
          <w:lang w:val="en-US"/>
        </w:rPr>
      </w:pPr>
      <w:r w:rsidRPr="002E5CBA">
        <w:rPr>
          <w:lang w:val="en-US"/>
        </w:rPr>
        <w:t xml:space="preserve">          $ref: 'TS29571_CommonData.yaml#/components/schemas/</w:t>
      </w:r>
      <w:r>
        <w:rPr>
          <w:lang w:val="en-US"/>
        </w:rPr>
        <w:t>Guami</w:t>
      </w:r>
      <w:r w:rsidRPr="002E5CBA">
        <w:rPr>
          <w:lang w:val="en-US"/>
        </w:rPr>
        <w:t>'</w:t>
      </w:r>
    </w:p>
    <w:p w14:paraId="6A6E6EAF" w14:textId="77777777" w:rsidR="00326018" w:rsidRPr="002E5CBA" w:rsidRDefault="00326018" w:rsidP="00326018">
      <w:pPr>
        <w:pStyle w:val="PL"/>
        <w:rPr>
          <w:lang w:val="en-US"/>
        </w:rPr>
      </w:pPr>
      <w:r w:rsidRPr="002E5CBA">
        <w:rPr>
          <w:lang w:val="en-US"/>
        </w:rPr>
        <w:t xml:space="preserve">        </w:t>
      </w:r>
      <w:r>
        <w:rPr>
          <w:lang w:val="en-US"/>
        </w:rPr>
        <w:t>serviceName</w:t>
      </w:r>
      <w:r w:rsidRPr="002E5CBA">
        <w:rPr>
          <w:lang w:val="en-US"/>
        </w:rPr>
        <w:t>:</w:t>
      </w:r>
    </w:p>
    <w:p w14:paraId="299911A8" w14:textId="77777777" w:rsidR="00326018" w:rsidRDefault="00326018" w:rsidP="00326018">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70472AF4" w14:textId="77777777" w:rsidR="00326018" w:rsidRPr="002E5CBA" w:rsidRDefault="00326018" w:rsidP="00326018">
      <w:pPr>
        <w:pStyle w:val="PL"/>
        <w:rPr>
          <w:lang w:val="en-US"/>
        </w:rPr>
      </w:pPr>
      <w:r w:rsidRPr="002E5CBA">
        <w:rPr>
          <w:lang w:val="en-US"/>
        </w:rPr>
        <w:t xml:space="preserve">        </w:t>
      </w:r>
      <w:r>
        <w:t>servingN</w:t>
      </w:r>
      <w:r>
        <w:rPr>
          <w:lang w:val="en-US"/>
        </w:rPr>
        <w:t>etwork</w:t>
      </w:r>
      <w:r w:rsidRPr="002E5CBA">
        <w:rPr>
          <w:lang w:val="en-US"/>
        </w:rPr>
        <w:t>:</w:t>
      </w:r>
    </w:p>
    <w:p w14:paraId="7547B312" w14:textId="77777777" w:rsidR="00326018" w:rsidRPr="002E5CBA" w:rsidRDefault="00326018" w:rsidP="00326018">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5AADB10C" w14:textId="77777777" w:rsidR="00326018" w:rsidRPr="002E5CBA" w:rsidRDefault="00326018" w:rsidP="00326018">
      <w:pPr>
        <w:pStyle w:val="PL"/>
        <w:rPr>
          <w:lang w:val="en-US"/>
        </w:rPr>
      </w:pPr>
      <w:r w:rsidRPr="002E5CBA">
        <w:rPr>
          <w:lang w:val="en-US"/>
        </w:rPr>
        <w:t xml:space="preserve">        requestType:</w:t>
      </w:r>
    </w:p>
    <w:p w14:paraId="546E0EC5" w14:textId="77777777" w:rsidR="00326018" w:rsidRPr="002E5CBA" w:rsidRDefault="00326018" w:rsidP="00326018">
      <w:pPr>
        <w:pStyle w:val="PL"/>
        <w:rPr>
          <w:lang w:val="en-US"/>
        </w:rPr>
      </w:pPr>
      <w:r w:rsidRPr="002E5CBA">
        <w:rPr>
          <w:lang w:val="en-US"/>
        </w:rPr>
        <w:t xml:space="preserve">          $ref: '#/components/schemas/RequestType'</w:t>
      </w:r>
    </w:p>
    <w:p w14:paraId="1D398D9C" w14:textId="77777777" w:rsidR="00326018" w:rsidRPr="002E5CBA" w:rsidRDefault="00326018" w:rsidP="00326018">
      <w:pPr>
        <w:pStyle w:val="PL"/>
        <w:rPr>
          <w:lang w:val="en-US"/>
        </w:rPr>
      </w:pPr>
      <w:r w:rsidRPr="002E5CBA">
        <w:rPr>
          <w:lang w:val="en-US"/>
        </w:rPr>
        <w:t xml:space="preserve">        n1SmMsg:</w:t>
      </w:r>
    </w:p>
    <w:p w14:paraId="43FA5EAE" w14:textId="77777777" w:rsidR="00326018" w:rsidRPr="002E5CBA" w:rsidRDefault="00326018" w:rsidP="00326018">
      <w:pPr>
        <w:pStyle w:val="PL"/>
        <w:rPr>
          <w:lang w:val="en-US"/>
        </w:rPr>
      </w:pPr>
      <w:r w:rsidRPr="002E5CBA">
        <w:rPr>
          <w:lang w:val="en-US"/>
        </w:rPr>
        <w:t xml:space="preserve">          $ref: 'TS29571_CommonData.yaml#/components/schemas/RefToBinaryData'</w:t>
      </w:r>
    </w:p>
    <w:p w14:paraId="770F1E36" w14:textId="77777777" w:rsidR="00326018" w:rsidRPr="002E5CBA" w:rsidRDefault="00326018" w:rsidP="00326018">
      <w:pPr>
        <w:pStyle w:val="PL"/>
        <w:rPr>
          <w:lang w:val="en-US"/>
        </w:rPr>
      </w:pPr>
      <w:r w:rsidRPr="002E5CBA">
        <w:rPr>
          <w:lang w:val="en-US"/>
        </w:rPr>
        <w:t xml:space="preserve">        anType:</w:t>
      </w:r>
    </w:p>
    <w:p w14:paraId="1A06F821" w14:textId="77777777" w:rsidR="00326018" w:rsidRDefault="00326018" w:rsidP="00326018">
      <w:pPr>
        <w:pStyle w:val="PL"/>
        <w:rPr>
          <w:lang w:val="en-US"/>
        </w:rPr>
      </w:pPr>
      <w:r w:rsidRPr="002E5CBA">
        <w:rPr>
          <w:lang w:val="en-US"/>
        </w:rPr>
        <w:t xml:space="preserve">          $ref: 'TS29571_CommonData.yaml#/components/schemas/AccessType'</w:t>
      </w:r>
    </w:p>
    <w:p w14:paraId="1869BCDE" w14:textId="77777777" w:rsidR="00326018" w:rsidRPr="002E5CBA" w:rsidRDefault="00326018" w:rsidP="00326018">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2B7F50F0" w14:textId="77777777" w:rsidR="00326018" w:rsidRDefault="00326018" w:rsidP="00326018">
      <w:pPr>
        <w:pStyle w:val="PL"/>
        <w:rPr>
          <w:lang w:val="en-US"/>
        </w:rPr>
      </w:pPr>
      <w:r w:rsidRPr="002E5CBA">
        <w:rPr>
          <w:lang w:val="en-US"/>
        </w:rPr>
        <w:t xml:space="preserve">          $ref: 'TS29571_CommonData.yaml#/components/schemas/AccessType'</w:t>
      </w:r>
    </w:p>
    <w:p w14:paraId="4E50DB2E" w14:textId="77777777" w:rsidR="00326018" w:rsidRPr="002E5CBA" w:rsidRDefault="00326018" w:rsidP="00326018">
      <w:pPr>
        <w:pStyle w:val="PL"/>
        <w:rPr>
          <w:lang w:val="en-US"/>
        </w:rPr>
      </w:pPr>
      <w:r>
        <w:rPr>
          <w:lang w:val="en-US"/>
        </w:rPr>
        <w:t xml:space="preserve">        rat</w:t>
      </w:r>
      <w:r w:rsidRPr="002E5CBA">
        <w:rPr>
          <w:lang w:val="en-US"/>
        </w:rPr>
        <w:t>Type:</w:t>
      </w:r>
    </w:p>
    <w:p w14:paraId="0EF5654E" w14:textId="77777777" w:rsidR="00326018" w:rsidRDefault="00326018" w:rsidP="00326018">
      <w:pPr>
        <w:pStyle w:val="PL"/>
        <w:rPr>
          <w:lang w:val="en-US"/>
        </w:rPr>
      </w:pPr>
      <w:r w:rsidRPr="002E5CBA">
        <w:rPr>
          <w:lang w:val="en-US"/>
        </w:rPr>
        <w:t xml:space="preserve">          $ref: 'TS29571_CommonData</w:t>
      </w:r>
      <w:r>
        <w:rPr>
          <w:lang w:val="en-US"/>
        </w:rPr>
        <w:t>.yaml#/components/schemas/Rat</w:t>
      </w:r>
      <w:r w:rsidRPr="002E5CBA">
        <w:rPr>
          <w:lang w:val="en-US"/>
        </w:rPr>
        <w:t>Type'</w:t>
      </w:r>
    </w:p>
    <w:p w14:paraId="773C22E5" w14:textId="77777777" w:rsidR="00326018" w:rsidRPr="002E5CBA" w:rsidRDefault="00326018" w:rsidP="00326018">
      <w:pPr>
        <w:pStyle w:val="PL"/>
        <w:rPr>
          <w:lang w:val="en-US"/>
        </w:rPr>
      </w:pPr>
      <w:r w:rsidRPr="002E5CBA">
        <w:rPr>
          <w:lang w:val="en-US"/>
        </w:rPr>
        <w:t xml:space="preserve">        </w:t>
      </w:r>
      <w:r>
        <w:rPr>
          <w:lang w:val="en-US"/>
        </w:rPr>
        <w:t>presenceInLadn</w:t>
      </w:r>
      <w:r w:rsidRPr="002E5CBA">
        <w:rPr>
          <w:lang w:val="en-US"/>
        </w:rPr>
        <w:t>:</w:t>
      </w:r>
    </w:p>
    <w:p w14:paraId="5913A8EB" w14:textId="77777777" w:rsidR="00326018" w:rsidRPr="002E5CBA" w:rsidRDefault="00326018" w:rsidP="00326018">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14:paraId="624437C7" w14:textId="77777777" w:rsidR="00326018" w:rsidRPr="002E5CBA" w:rsidRDefault="00326018" w:rsidP="00326018">
      <w:pPr>
        <w:pStyle w:val="PL"/>
        <w:rPr>
          <w:lang w:val="en-US"/>
        </w:rPr>
      </w:pPr>
      <w:r w:rsidRPr="002E5CBA">
        <w:rPr>
          <w:lang w:val="en-US"/>
        </w:rPr>
        <w:t xml:space="preserve">        ueLocation:</w:t>
      </w:r>
    </w:p>
    <w:p w14:paraId="6E1CC986" w14:textId="77777777" w:rsidR="00326018" w:rsidRPr="002E5CBA" w:rsidRDefault="00326018" w:rsidP="00326018">
      <w:pPr>
        <w:pStyle w:val="PL"/>
        <w:rPr>
          <w:lang w:val="en-US"/>
        </w:rPr>
      </w:pPr>
      <w:r w:rsidRPr="002E5CBA">
        <w:rPr>
          <w:lang w:val="en-US"/>
        </w:rPr>
        <w:t xml:space="preserve">          $ref: 'TS29571_CommonData.yaml#/components/schemas/UserLocation'</w:t>
      </w:r>
    </w:p>
    <w:p w14:paraId="616BF9A9" w14:textId="77777777" w:rsidR="00326018" w:rsidRPr="002E5CBA" w:rsidRDefault="00326018" w:rsidP="00326018">
      <w:pPr>
        <w:pStyle w:val="PL"/>
        <w:rPr>
          <w:lang w:val="en-US"/>
        </w:rPr>
      </w:pPr>
      <w:r w:rsidRPr="002E5CBA">
        <w:rPr>
          <w:lang w:val="en-US"/>
        </w:rPr>
        <w:t xml:space="preserve">        ueTimeZone:</w:t>
      </w:r>
    </w:p>
    <w:p w14:paraId="0655BC76" w14:textId="77777777" w:rsidR="00326018" w:rsidRPr="002E5CBA" w:rsidRDefault="00326018" w:rsidP="00326018">
      <w:pPr>
        <w:pStyle w:val="PL"/>
        <w:rPr>
          <w:lang w:val="en-US"/>
        </w:rPr>
      </w:pPr>
      <w:r w:rsidRPr="002E5CBA">
        <w:rPr>
          <w:lang w:val="en-US"/>
        </w:rPr>
        <w:t xml:space="preserve">          $ref: 'TS29571_CommonData.yaml#/components/schemas/TimeZone'</w:t>
      </w:r>
    </w:p>
    <w:p w14:paraId="222BBC35" w14:textId="77777777" w:rsidR="00326018" w:rsidRPr="002E5CBA" w:rsidRDefault="00326018" w:rsidP="00326018">
      <w:pPr>
        <w:pStyle w:val="PL"/>
        <w:rPr>
          <w:lang w:val="en-US"/>
        </w:rPr>
      </w:pPr>
      <w:r w:rsidRPr="002E5CBA">
        <w:rPr>
          <w:lang w:val="en-US"/>
        </w:rPr>
        <w:t xml:space="preserve">        addUeLocation:</w:t>
      </w:r>
    </w:p>
    <w:p w14:paraId="02DFFFB8" w14:textId="77777777" w:rsidR="00326018" w:rsidRPr="002E5CBA" w:rsidRDefault="00326018" w:rsidP="00326018">
      <w:pPr>
        <w:pStyle w:val="PL"/>
        <w:rPr>
          <w:lang w:val="en-US"/>
        </w:rPr>
      </w:pPr>
      <w:r w:rsidRPr="002E5CBA">
        <w:rPr>
          <w:lang w:val="en-US"/>
        </w:rPr>
        <w:t xml:space="preserve">          $ref: 'TS29571_CommonData.yaml#/components/schemas/UserLocation'</w:t>
      </w:r>
    </w:p>
    <w:p w14:paraId="6661EDBD" w14:textId="77777777" w:rsidR="00326018" w:rsidRPr="002E5CBA" w:rsidRDefault="00326018" w:rsidP="00326018">
      <w:pPr>
        <w:pStyle w:val="PL"/>
        <w:rPr>
          <w:lang w:val="en-US"/>
        </w:rPr>
      </w:pPr>
      <w:r w:rsidRPr="002E5CBA">
        <w:rPr>
          <w:lang w:val="en-US"/>
        </w:rPr>
        <w:t xml:space="preserve">        smContextStatusUri:</w:t>
      </w:r>
    </w:p>
    <w:p w14:paraId="55EA58D5" w14:textId="77777777" w:rsidR="00326018" w:rsidRPr="002E5CBA" w:rsidRDefault="00326018" w:rsidP="00326018">
      <w:pPr>
        <w:pStyle w:val="PL"/>
        <w:rPr>
          <w:lang w:val="en-US"/>
        </w:rPr>
      </w:pPr>
      <w:r w:rsidRPr="002E5CBA">
        <w:rPr>
          <w:lang w:val="en-US"/>
        </w:rPr>
        <w:t xml:space="preserve">          $ref: 'TS29571_CommonData.yaml#/components/schemas/Uri'</w:t>
      </w:r>
    </w:p>
    <w:p w14:paraId="1A5EC6D0" w14:textId="77777777" w:rsidR="00326018" w:rsidRPr="002E5CBA" w:rsidRDefault="00326018" w:rsidP="00326018">
      <w:pPr>
        <w:pStyle w:val="PL"/>
        <w:rPr>
          <w:lang w:val="en-US"/>
        </w:rPr>
      </w:pPr>
      <w:r w:rsidRPr="002E5CBA">
        <w:rPr>
          <w:lang w:val="en-US"/>
        </w:rPr>
        <w:t xml:space="preserve">        hSmf</w:t>
      </w:r>
      <w:r>
        <w:rPr>
          <w:lang w:val="en-US"/>
        </w:rPr>
        <w:t>Uri</w:t>
      </w:r>
      <w:r w:rsidRPr="002E5CBA">
        <w:rPr>
          <w:lang w:val="en-US"/>
        </w:rPr>
        <w:t>:</w:t>
      </w:r>
    </w:p>
    <w:p w14:paraId="40FDCE76" w14:textId="77777777" w:rsidR="00326018" w:rsidRDefault="00326018" w:rsidP="00326018">
      <w:pPr>
        <w:pStyle w:val="PL"/>
        <w:rPr>
          <w:lang w:val="en-US"/>
        </w:rPr>
      </w:pPr>
      <w:r w:rsidRPr="002E5CBA">
        <w:rPr>
          <w:lang w:val="en-US"/>
        </w:rPr>
        <w:t xml:space="preserve">          $ref: 'TS29571_CommonData.yaml#/components/schemas/</w:t>
      </w:r>
      <w:r>
        <w:rPr>
          <w:lang w:val="en-US"/>
        </w:rPr>
        <w:t>Uri</w:t>
      </w:r>
      <w:r w:rsidRPr="002E5CBA">
        <w:rPr>
          <w:lang w:val="en-US"/>
        </w:rPr>
        <w:t>'</w:t>
      </w:r>
    </w:p>
    <w:p w14:paraId="63E667D8" w14:textId="77777777" w:rsidR="00326018" w:rsidRDefault="00326018" w:rsidP="00326018">
      <w:pPr>
        <w:pStyle w:val="PL"/>
        <w:rPr>
          <w:lang w:val="en-US"/>
        </w:rPr>
      </w:pPr>
      <w:r>
        <w:rPr>
          <w:lang w:val="en-US"/>
        </w:rPr>
        <w:t xml:space="preserve">        hSmfId:</w:t>
      </w:r>
    </w:p>
    <w:p w14:paraId="192AC7A7" w14:textId="77777777" w:rsidR="00326018" w:rsidRDefault="00326018" w:rsidP="00326018">
      <w:pPr>
        <w:pStyle w:val="PL"/>
        <w:rPr>
          <w:lang w:val="en-US"/>
        </w:rPr>
      </w:pPr>
      <w:r>
        <w:rPr>
          <w:lang w:val="en-US"/>
        </w:rPr>
        <w:t xml:space="preserve">          $ref: 'TS29571_CommonData.yaml#/components/schemas/NfInstanceId'</w:t>
      </w:r>
    </w:p>
    <w:p w14:paraId="193A00A7" w14:textId="77777777" w:rsidR="00326018" w:rsidRPr="002E5CBA" w:rsidRDefault="00326018" w:rsidP="00326018">
      <w:pPr>
        <w:pStyle w:val="PL"/>
        <w:rPr>
          <w:lang w:val="en-US"/>
        </w:rPr>
      </w:pPr>
      <w:r w:rsidRPr="002E5CBA">
        <w:rPr>
          <w:lang w:val="en-US"/>
        </w:rPr>
        <w:lastRenderedPageBreak/>
        <w:t xml:space="preserve">        </w:t>
      </w:r>
      <w:r>
        <w:rPr>
          <w:lang w:val="en-US"/>
        </w:rPr>
        <w:t>s</w:t>
      </w:r>
      <w:r w:rsidRPr="002E5CBA">
        <w:rPr>
          <w:lang w:val="en-US"/>
        </w:rPr>
        <w:t>mf</w:t>
      </w:r>
      <w:r>
        <w:rPr>
          <w:lang w:val="en-US"/>
        </w:rPr>
        <w:t>Uri</w:t>
      </w:r>
      <w:r w:rsidRPr="002E5CBA">
        <w:rPr>
          <w:lang w:val="en-US"/>
        </w:rPr>
        <w:t>:</w:t>
      </w:r>
    </w:p>
    <w:p w14:paraId="6137B5DF" w14:textId="77777777" w:rsidR="00326018" w:rsidRDefault="00326018" w:rsidP="00326018">
      <w:pPr>
        <w:pStyle w:val="PL"/>
        <w:rPr>
          <w:lang w:val="en-US"/>
        </w:rPr>
      </w:pPr>
      <w:r w:rsidRPr="002E5CBA">
        <w:rPr>
          <w:lang w:val="en-US"/>
        </w:rPr>
        <w:t xml:space="preserve">          $ref: 'TS29571_CommonData.yaml#/components/schemas/</w:t>
      </w:r>
      <w:r>
        <w:rPr>
          <w:lang w:val="en-US"/>
        </w:rPr>
        <w:t>Uri</w:t>
      </w:r>
      <w:r w:rsidRPr="002E5CBA">
        <w:rPr>
          <w:lang w:val="en-US"/>
        </w:rPr>
        <w:t>'</w:t>
      </w:r>
    </w:p>
    <w:p w14:paraId="3149167C" w14:textId="77777777" w:rsidR="00326018" w:rsidRDefault="00326018" w:rsidP="00326018">
      <w:pPr>
        <w:pStyle w:val="PL"/>
        <w:rPr>
          <w:lang w:val="en-US"/>
        </w:rPr>
      </w:pPr>
      <w:r>
        <w:rPr>
          <w:lang w:val="en-US"/>
        </w:rPr>
        <w:t xml:space="preserve">        smfId:</w:t>
      </w:r>
    </w:p>
    <w:p w14:paraId="5BF07128" w14:textId="77777777" w:rsidR="00326018" w:rsidRPr="002E5CBA" w:rsidRDefault="00326018" w:rsidP="00326018">
      <w:pPr>
        <w:pStyle w:val="PL"/>
        <w:rPr>
          <w:lang w:val="en-US"/>
        </w:rPr>
      </w:pPr>
      <w:r>
        <w:rPr>
          <w:lang w:val="en-US"/>
        </w:rPr>
        <w:t xml:space="preserve">          $ref: 'TS29571_CommonData.yaml#/components/schemas/NfInstanceId'</w:t>
      </w:r>
    </w:p>
    <w:p w14:paraId="3231EAC4" w14:textId="77777777" w:rsidR="00326018" w:rsidRDefault="00326018" w:rsidP="00326018">
      <w:pPr>
        <w:pStyle w:val="PL"/>
      </w:pPr>
      <w:r w:rsidRPr="002E5CBA">
        <w:rPr>
          <w:lang w:val="en-US"/>
        </w:rPr>
        <w:t xml:space="preserve">        </w:t>
      </w:r>
      <w:r w:rsidRPr="00456AF9">
        <w:rPr>
          <w:rFonts w:hint="eastAsia"/>
        </w:rPr>
        <w:t>additionalHsmf</w:t>
      </w:r>
      <w:r>
        <w:t>Uri:</w:t>
      </w:r>
    </w:p>
    <w:p w14:paraId="400835DF" w14:textId="77777777" w:rsidR="00326018" w:rsidRDefault="00326018" w:rsidP="00326018">
      <w:pPr>
        <w:pStyle w:val="PL"/>
        <w:rPr>
          <w:lang w:val="en-US"/>
        </w:rPr>
      </w:pPr>
      <w:r w:rsidRPr="002E5CBA">
        <w:rPr>
          <w:lang w:val="en-US"/>
        </w:rPr>
        <w:t xml:space="preserve">          </w:t>
      </w:r>
      <w:r>
        <w:rPr>
          <w:lang w:val="en-US"/>
        </w:rPr>
        <w:t>type: array</w:t>
      </w:r>
    </w:p>
    <w:p w14:paraId="16078F98" w14:textId="77777777" w:rsidR="00326018" w:rsidRDefault="00326018" w:rsidP="00326018">
      <w:pPr>
        <w:pStyle w:val="PL"/>
        <w:rPr>
          <w:lang w:val="en-US"/>
        </w:rPr>
      </w:pPr>
      <w:r w:rsidRPr="002E5CBA">
        <w:rPr>
          <w:lang w:val="en-US"/>
        </w:rPr>
        <w:t xml:space="preserve">          </w:t>
      </w:r>
      <w:r>
        <w:rPr>
          <w:lang w:val="en-US"/>
        </w:rPr>
        <w:t>items:</w:t>
      </w:r>
    </w:p>
    <w:p w14:paraId="3B1C7D0E" w14:textId="77777777" w:rsidR="00326018" w:rsidRDefault="00326018" w:rsidP="00326018">
      <w:pPr>
        <w:pStyle w:val="PL"/>
        <w:rPr>
          <w:lang w:val="en-US"/>
        </w:rPr>
      </w:pPr>
      <w:r w:rsidRPr="002E5CBA">
        <w:rPr>
          <w:lang w:val="en-US"/>
        </w:rPr>
        <w:t xml:space="preserve">            $ref: 'TS29571_CommonData.yaml#/components/schemas/</w:t>
      </w:r>
      <w:r>
        <w:rPr>
          <w:lang w:val="en-US"/>
        </w:rPr>
        <w:t>Uri</w:t>
      </w:r>
      <w:r w:rsidRPr="002E5CBA">
        <w:rPr>
          <w:lang w:val="en-US"/>
        </w:rPr>
        <w:t>'</w:t>
      </w:r>
    </w:p>
    <w:p w14:paraId="4EF65CD3" w14:textId="77777777" w:rsidR="00326018" w:rsidRDefault="00326018" w:rsidP="00326018">
      <w:pPr>
        <w:pStyle w:val="PL"/>
      </w:pPr>
      <w:r>
        <w:t xml:space="preserve">          minI</w:t>
      </w:r>
      <w:r w:rsidRPr="00D65A82">
        <w:t>tems:</w:t>
      </w:r>
      <w:r>
        <w:t xml:space="preserve"> 1</w:t>
      </w:r>
    </w:p>
    <w:p w14:paraId="5C53E337" w14:textId="77777777" w:rsidR="00326018" w:rsidRDefault="00326018" w:rsidP="00326018">
      <w:pPr>
        <w:pStyle w:val="PL"/>
      </w:pPr>
      <w:r>
        <w:rPr>
          <w:lang w:val="en-US"/>
        </w:rPr>
        <w:t xml:space="preserve">        </w:t>
      </w:r>
      <w:r>
        <w:t>additionalHsmfId:</w:t>
      </w:r>
    </w:p>
    <w:p w14:paraId="1940A9A6" w14:textId="77777777" w:rsidR="00326018" w:rsidRDefault="00326018" w:rsidP="00326018">
      <w:pPr>
        <w:pStyle w:val="PL"/>
        <w:rPr>
          <w:lang w:val="en-US"/>
        </w:rPr>
      </w:pPr>
      <w:r>
        <w:rPr>
          <w:lang w:val="en-US"/>
        </w:rPr>
        <w:t xml:space="preserve">          type: array</w:t>
      </w:r>
    </w:p>
    <w:p w14:paraId="60B8F1A9" w14:textId="77777777" w:rsidR="00326018" w:rsidRDefault="00326018" w:rsidP="00326018">
      <w:pPr>
        <w:pStyle w:val="PL"/>
        <w:rPr>
          <w:lang w:val="en-US"/>
        </w:rPr>
      </w:pPr>
      <w:r>
        <w:rPr>
          <w:lang w:val="en-US"/>
        </w:rPr>
        <w:t xml:space="preserve">          items:</w:t>
      </w:r>
    </w:p>
    <w:p w14:paraId="321BCE9D" w14:textId="77777777" w:rsidR="00326018" w:rsidRDefault="00326018" w:rsidP="00326018">
      <w:pPr>
        <w:pStyle w:val="PL"/>
        <w:rPr>
          <w:lang w:val="en-US"/>
        </w:rPr>
      </w:pPr>
      <w:r>
        <w:rPr>
          <w:lang w:val="en-US"/>
        </w:rPr>
        <w:t xml:space="preserve">            $ref: 'TS29571_CommonData.yaml#/components/schemas/NfInstanceId'</w:t>
      </w:r>
    </w:p>
    <w:p w14:paraId="6FD23E4A" w14:textId="77777777" w:rsidR="00326018" w:rsidRDefault="00326018" w:rsidP="00326018">
      <w:pPr>
        <w:pStyle w:val="PL"/>
      </w:pPr>
      <w:r>
        <w:t xml:space="preserve">          minItems: 1</w:t>
      </w:r>
    </w:p>
    <w:p w14:paraId="6FAC943E" w14:textId="77777777" w:rsidR="00326018" w:rsidRDefault="00326018" w:rsidP="00326018">
      <w:pPr>
        <w:pStyle w:val="PL"/>
      </w:pPr>
      <w:r w:rsidRPr="002E5CBA">
        <w:rPr>
          <w:lang w:val="en-US"/>
        </w:rPr>
        <w:t xml:space="preserve">        </w:t>
      </w:r>
      <w:r w:rsidRPr="00456AF9">
        <w:rPr>
          <w:rFonts w:hint="eastAsia"/>
        </w:rPr>
        <w:t>additional</w:t>
      </w:r>
      <w:r>
        <w:t>S</w:t>
      </w:r>
      <w:r w:rsidRPr="00456AF9">
        <w:rPr>
          <w:rFonts w:hint="eastAsia"/>
        </w:rPr>
        <w:t>mf</w:t>
      </w:r>
      <w:r>
        <w:t>Uri:</w:t>
      </w:r>
    </w:p>
    <w:p w14:paraId="4ABFF600" w14:textId="77777777" w:rsidR="00326018" w:rsidRDefault="00326018" w:rsidP="00326018">
      <w:pPr>
        <w:pStyle w:val="PL"/>
        <w:rPr>
          <w:lang w:val="en-US"/>
        </w:rPr>
      </w:pPr>
      <w:r w:rsidRPr="002E5CBA">
        <w:rPr>
          <w:lang w:val="en-US"/>
        </w:rPr>
        <w:t xml:space="preserve">          </w:t>
      </w:r>
      <w:r>
        <w:rPr>
          <w:lang w:val="en-US"/>
        </w:rPr>
        <w:t>type: array</w:t>
      </w:r>
    </w:p>
    <w:p w14:paraId="414D31FF" w14:textId="77777777" w:rsidR="00326018" w:rsidRDefault="00326018" w:rsidP="00326018">
      <w:pPr>
        <w:pStyle w:val="PL"/>
        <w:rPr>
          <w:lang w:val="en-US"/>
        </w:rPr>
      </w:pPr>
      <w:r w:rsidRPr="002E5CBA">
        <w:rPr>
          <w:lang w:val="en-US"/>
        </w:rPr>
        <w:t xml:space="preserve">          </w:t>
      </w:r>
      <w:r>
        <w:rPr>
          <w:lang w:val="en-US"/>
        </w:rPr>
        <w:t>items:</w:t>
      </w:r>
    </w:p>
    <w:p w14:paraId="4983CEDD" w14:textId="77777777" w:rsidR="00326018" w:rsidRDefault="00326018" w:rsidP="00326018">
      <w:pPr>
        <w:pStyle w:val="PL"/>
        <w:rPr>
          <w:lang w:val="en-US"/>
        </w:rPr>
      </w:pPr>
      <w:r w:rsidRPr="002E5CBA">
        <w:rPr>
          <w:lang w:val="en-US"/>
        </w:rPr>
        <w:t xml:space="preserve">            $ref: 'TS29571_CommonData.yaml#/components/schemas/</w:t>
      </w:r>
      <w:r>
        <w:rPr>
          <w:lang w:val="en-US"/>
        </w:rPr>
        <w:t>Uri</w:t>
      </w:r>
      <w:r w:rsidRPr="002E5CBA">
        <w:rPr>
          <w:lang w:val="en-US"/>
        </w:rPr>
        <w:t>'</w:t>
      </w:r>
    </w:p>
    <w:p w14:paraId="60A3DC36" w14:textId="77777777" w:rsidR="00326018" w:rsidRDefault="00326018" w:rsidP="00326018">
      <w:pPr>
        <w:pStyle w:val="PL"/>
      </w:pPr>
      <w:r>
        <w:t xml:space="preserve">          minI</w:t>
      </w:r>
      <w:r w:rsidRPr="00D65A82">
        <w:t>tems:</w:t>
      </w:r>
      <w:r>
        <w:t xml:space="preserve"> 1</w:t>
      </w:r>
    </w:p>
    <w:p w14:paraId="0943DAFD" w14:textId="77777777" w:rsidR="00326018" w:rsidRDefault="00326018" w:rsidP="00326018">
      <w:pPr>
        <w:pStyle w:val="PL"/>
      </w:pPr>
      <w:r>
        <w:rPr>
          <w:lang w:val="en-US"/>
        </w:rPr>
        <w:t xml:space="preserve">        </w:t>
      </w:r>
      <w:r>
        <w:t>additionalSmfId:</w:t>
      </w:r>
    </w:p>
    <w:p w14:paraId="0B34C772" w14:textId="77777777" w:rsidR="00326018" w:rsidRDefault="00326018" w:rsidP="00326018">
      <w:pPr>
        <w:pStyle w:val="PL"/>
        <w:rPr>
          <w:lang w:val="en-US"/>
        </w:rPr>
      </w:pPr>
      <w:r>
        <w:rPr>
          <w:lang w:val="en-US"/>
        </w:rPr>
        <w:t xml:space="preserve">          type: array</w:t>
      </w:r>
    </w:p>
    <w:p w14:paraId="02D42859" w14:textId="77777777" w:rsidR="00326018" w:rsidRDefault="00326018" w:rsidP="00326018">
      <w:pPr>
        <w:pStyle w:val="PL"/>
        <w:rPr>
          <w:lang w:val="en-US"/>
        </w:rPr>
      </w:pPr>
      <w:r>
        <w:rPr>
          <w:lang w:val="en-US"/>
        </w:rPr>
        <w:t xml:space="preserve">          items:</w:t>
      </w:r>
    </w:p>
    <w:p w14:paraId="201CA032" w14:textId="77777777" w:rsidR="00326018" w:rsidRDefault="00326018" w:rsidP="00326018">
      <w:pPr>
        <w:pStyle w:val="PL"/>
        <w:rPr>
          <w:lang w:val="en-US"/>
        </w:rPr>
      </w:pPr>
      <w:r>
        <w:rPr>
          <w:lang w:val="en-US"/>
        </w:rPr>
        <w:t xml:space="preserve">            $ref: 'TS29571_CommonData.yaml#/components/schemas/NfInstanceId'</w:t>
      </w:r>
    </w:p>
    <w:p w14:paraId="053A6B0C" w14:textId="77777777" w:rsidR="00326018" w:rsidRPr="00762643" w:rsidRDefault="00326018" w:rsidP="00326018">
      <w:pPr>
        <w:pStyle w:val="PL"/>
      </w:pPr>
      <w:r>
        <w:t xml:space="preserve">          minItems: 1</w:t>
      </w:r>
    </w:p>
    <w:p w14:paraId="2D295D6A" w14:textId="77777777" w:rsidR="00326018" w:rsidRPr="002E5CBA" w:rsidRDefault="00326018" w:rsidP="00326018">
      <w:pPr>
        <w:pStyle w:val="PL"/>
        <w:rPr>
          <w:lang w:val="en-US"/>
        </w:rPr>
      </w:pPr>
      <w:r w:rsidRPr="002E5CBA">
        <w:rPr>
          <w:lang w:val="en-US"/>
        </w:rPr>
        <w:t xml:space="preserve">        oldPduSessionId:</w:t>
      </w:r>
    </w:p>
    <w:p w14:paraId="26F16BE0" w14:textId="77777777" w:rsidR="00326018" w:rsidRPr="002E5CBA" w:rsidRDefault="00326018" w:rsidP="00326018">
      <w:pPr>
        <w:pStyle w:val="PL"/>
        <w:rPr>
          <w:lang w:val="en-US"/>
        </w:rPr>
      </w:pPr>
      <w:r w:rsidRPr="002E5CBA">
        <w:rPr>
          <w:lang w:val="en-US"/>
        </w:rPr>
        <w:t xml:space="preserve">          $ref: 'TS29571_CommonData.yaml#/components/schemas/PduSessionId'</w:t>
      </w:r>
    </w:p>
    <w:p w14:paraId="16C424FA" w14:textId="77777777" w:rsidR="00326018" w:rsidRPr="002E5CBA" w:rsidRDefault="00326018" w:rsidP="00326018">
      <w:pPr>
        <w:pStyle w:val="PL"/>
        <w:rPr>
          <w:lang w:val="en-US"/>
        </w:rPr>
      </w:pPr>
      <w:r w:rsidRPr="002E5CBA">
        <w:rPr>
          <w:lang w:val="en-US"/>
        </w:rPr>
        <w:t xml:space="preserve">        pduSessionsActivateList:</w:t>
      </w:r>
    </w:p>
    <w:p w14:paraId="7DCB51EC" w14:textId="77777777" w:rsidR="00326018" w:rsidRPr="002E5CBA" w:rsidRDefault="00326018" w:rsidP="00326018">
      <w:pPr>
        <w:pStyle w:val="PL"/>
        <w:rPr>
          <w:lang w:val="en-US"/>
        </w:rPr>
      </w:pPr>
      <w:r w:rsidRPr="002E5CBA">
        <w:rPr>
          <w:lang w:val="en-US"/>
        </w:rPr>
        <w:t xml:space="preserve">          type: array</w:t>
      </w:r>
    </w:p>
    <w:p w14:paraId="7C12D965" w14:textId="77777777" w:rsidR="00326018" w:rsidRPr="002E5CBA" w:rsidRDefault="00326018" w:rsidP="00326018">
      <w:pPr>
        <w:pStyle w:val="PL"/>
        <w:rPr>
          <w:lang w:val="en-US"/>
        </w:rPr>
      </w:pPr>
      <w:r w:rsidRPr="002E5CBA">
        <w:rPr>
          <w:lang w:val="en-US"/>
        </w:rPr>
        <w:t xml:space="preserve">          items:</w:t>
      </w:r>
    </w:p>
    <w:p w14:paraId="7A2AF1E5" w14:textId="77777777" w:rsidR="00326018" w:rsidRPr="002E5CBA" w:rsidRDefault="00326018" w:rsidP="00326018">
      <w:pPr>
        <w:pStyle w:val="PL"/>
        <w:rPr>
          <w:lang w:val="en-US"/>
        </w:rPr>
      </w:pPr>
      <w:r w:rsidRPr="002E5CBA">
        <w:rPr>
          <w:lang w:val="en-US"/>
        </w:rPr>
        <w:t xml:space="preserve">            $ref: 'TS29571_CommonData.yaml#/components/schemas/PduSessionId'</w:t>
      </w:r>
    </w:p>
    <w:p w14:paraId="5C8EE848" w14:textId="77777777" w:rsidR="00326018" w:rsidRPr="002E5CBA" w:rsidRDefault="00326018" w:rsidP="00326018">
      <w:pPr>
        <w:pStyle w:val="PL"/>
        <w:rPr>
          <w:lang w:val="en-US"/>
        </w:rPr>
      </w:pPr>
      <w:r w:rsidRPr="002E5CBA">
        <w:rPr>
          <w:lang w:val="en-US"/>
        </w:rPr>
        <w:t xml:space="preserve">          minItems: </w:t>
      </w:r>
      <w:r>
        <w:rPr>
          <w:lang w:val="en-US"/>
        </w:rPr>
        <w:t>1</w:t>
      </w:r>
    </w:p>
    <w:p w14:paraId="7172095D" w14:textId="77777777" w:rsidR="00326018" w:rsidRPr="002E5CBA" w:rsidRDefault="00326018" w:rsidP="00326018">
      <w:pPr>
        <w:pStyle w:val="PL"/>
        <w:rPr>
          <w:lang w:val="en-US"/>
        </w:rPr>
      </w:pPr>
      <w:r w:rsidRPr="002E5CBA">
        <w:rPr>
          <w:lang w:val="en-US"/>
        </w:rPr>
        <w:t xml:space="preserve">        ueEpsPdnConnection:</w:t>
      </w:r>
    </w:p>
    <w:p w14:paraId="3EDE349D" w14:textId="77777777" w:rsidR="00326018" w:rsidRPr="002E5CBA" w:rsidRDefault="00326018" w:rsidP="00326018">
      <w:pPr>
        <w:pStyle w:val="PL"/>
        <w:rPr>
          <w:lang w:val="en-US"/>
        </w:rPr>
      </w:pPr>
      <w:r w:rsidRPr="002E5CBA">
        <w:rPr>
          <w:lang w:val="en-US"/>
        </w:rPr>
        <w:t xml:space="preserve">          $ref: '#/components/schemas/EpsPdnCnxContainer'</w:t>
      </w:r>
    </w:p>
    <w:p w14:paraId="6D954060" w14:textId="77777777" w:rsidR="00326018" w:rsidRPr="002E5CBA" w:rsidRDefault="00326018" w:rsidP="00326018">
      <w:pPr>
        <w:pStyle w:val="PL"/>
        <w:rPr>
          <w:lang w:val="en-US"/>
        </w:rPr>
      </w:pPr>
      <w:r w:rsidRPr="002E5CBA">
        <w:rPr>
          <w:lang w:val="en-US"/>
        </w:rPr>
        <w:t xml:space="preserve">        hoState:</w:t>
      </w:r>
    </w:p>
    <w:p w14:paraId="11D39ECF" w14:textId="77777777" w:rsidR="00326018" w:rsidRPr="002E5CBA" w:rsidRDefault="00326018" w:rsidP="00326018">
      <w:pPr>
        <w:pStyle w:val="PL"/>
        <w:rPr>
          <w:lang w:val="en-US"/>
        </w:rPr>
      </w:pPr>
      <w:r w:rsidRPr="002E5CBA">
        <w:rPr>
          <w:lang w:val="en-US"/>
        </w:rPr>
        <w:t xml:space="preserve">          $ref: '#/components/schemas/HoState'</w:t>
      </w:r>
    </w:p>
    <w:p w14:paraId="7E802F75" w14:textId="77777777" w:rsidR="00326018" w:rsidRPr="002E5CBA" w:rsidRDefault="00326018" w:rsidP="00326018">
      <w:pPr>
        <w:pStyle w:val="PL"/>
        <w:rPr>
          <w:lang w:val="en-US"/>
        </w:rPr>
      </w:pPr>
      <w:r w:rsidRPr="002E5CBA">
        <w:rPr>
          <w:lang w:val="en-US"/>
        </w:rPr>
        <w:t xml:space="preserve">        pcfId:</w:t>
      </w:r>
    </w:p>
    <w:p w14:paraId="16A9878E" w14:textId="77777777" w:rsidR="00326018" w:rsidRDefault="00326018" w:rsidP="00326018">
      <w:pPr>
        <w:pStyle w:val="PL"/>
        <w:rPr>
          <w:lang w:val="en-US"/>
        </w:rPr>
      </w:pPr>
      <w:r w:rsidRPr="002E5CBA">
        <w:rPr>
          <w:lang w:val="en-US"/>
        </w:rPr>
        <w:t xml:space="preserve">          $ref: 'TS29571_CommonData.yaml#/components/schemas/NfInstanceId'</w:t>
      </w:r>
    </w:p>
    <w:p w14:paraId="00C2035E" w14:textId="77777777" w:rsidR="00326018" w:rsidRPr="002E5CBA" w:rsidRDefault="00326018" w:rsidP="00326018">
      <w:pPr>
        <w:pStyle w:val="PL"/>
        <w:rPr>
          <w:lang w:val="en-US"/>
        </w:rPr>
      </w:pPr>
      <w:r w:rsidRPr="002E5CBA">
        <w:rPr>
          <w:lang w:val="en-US"/>
        </w:rPr>
        <w:t xml:space="preserve">        pcf</w:t>
      </w:r>
      <w:r>
        <w:rPr>
          <w:lang w:val="en-US"/>
        </w:rPr>
        <w:t>Group</w:t>
      </w:r>
      <w:r w:rsidRPr="002E5CBA">
        <w:rPr>
          <w:lang w:val="en-US"/>
        </w:rPr>
        <w:t>Id:</w:t>
      </w:r>
    </w:p>
    <w:p w14:paraId="2E07EA24" w14:textId="77777777" w:rsidR="00326018" w:rsidRDefault="00326018" w:rsidP="00326018">
      <w:pPr>
        <w:pStyle w:val="PL"/>
        <w:rPr>
          <w:lang w:val="en-US"/>
        </w:rPr>
      </w:pPr>
      <w:r w:rsidRPr="002E5CBA">
        <w:rPr>
          <w:lang w:val="en-US"/>
        </w:rPr>
        <w:t xml:space="preserve">          $ref: 'TS29571_CommonData.yaml#/components/schemas/Nf</w:t>
      </w:r>
      <w:r>
        <w:rPr>
          <w:lang w:val="en-US"/>
        </w:rPr>
        <w:t>Group</w:t>
      </w:r>
      <w:r w:rsidRPr="002E5CBA">
        <w:rPr>
          <w:lang w:val="en-US"/>
        </w:rPr>
        <w:t>Id'</w:t>
      </w:r>
    </w:p>
    <w:p w14:paraId="00AE3B61" w14:textId="77777777" w:rsidR="00326018" w:rsidRPr="002E5CBA" w:rsidRDefault="00326018" w:rsidP="00326018">
      <w:pPr>
        <w:pStyle w:val="PL"/>
        <w:rPr>
          <w:lang w:val="en-US"/>
        </w:rPr>
      </w:pPr>
      <w:r w:rsidRPr="002E5CBA">
        <w:rPr>
          <w:lang w:val="en-US"/>
        </w:rPr>
        <w:t xml:space="preserve">        pcf</w:t>
      </w:r>
      <w:r>
        <w:rPr>
          <w:lang w:val="en-US"/>
        </w:rPr>
        <w:t>Set</w:t>
      </w:r>
      <w:r w:rsidRPr="002E5CBA">
        <w:rPr>
          <w:lang w:val="en-US"/>
        </w:rPr>
        <w:t>Id:</w:t>
      </w:r>
    </w:p>
    <w:p w14:paraId="37289E1E" w14:textId="77777777" w:rsidR="00326018" w:rsidRDefault="00326018" w:rsidP="00326018">
      <w:pPr>
        <w:pStyle w:val="PL"/>
        <w:rPr>
          <w:lang w:val="en-US"/>
        </w:rPr>
      </w:pPr>
      <w:r w:rsidRPr="002E5CBA">
        <w:rPr>
          <w:lang w:val="en-US"/>
        </w:rPr>
        <w:t xml:space="preserve">          $ref: 'TS29571_CommonData.yaml#/components/schemas/Nf</w:t>
      </w:r>
      <w:r>
        <w:rPr>
          <w:lang w:val="en-US"/>
        </w:rPr>
        <w:t>Set</w:t>
      </w:r>
      <w:r w:rsidRPr="002E5CBA">
        <w:rPr>
          <w:lang w:val="en-US"/>
        </w:rPr>
        <w:t>Id'</w:t>
      </w:r>
    </w:p>
    <w:p w14:paraId="2C46A4A1" w14:textId="77777777" w:rsidR="00326018" w:rsidRDefault="00326018" w:rsidP="00326018">
      <w:pPr>
        <w:pStyle w:val="PL"/>
        <w:rPr>
          <w:lang w:val="en-US"/>
        </w:rPr>
      </w:pPr>
      <w:r>
        <w:rPr>
          <w:lang w:val="en-US"/>
        </w:rPr>
        <w:t xml:space="preserve">        nrfUri:</w:t>
      </w:r>
    </w:p>
    <w:p w14:paraId="2D2672E8" w14:textId="77777777" w:rsidR="00326018" w:rsidRPr="002E5CBA" w:rsidRDefault="00326018" w:rsidP="00326018">
      <w:pPr>
        <w:pStyle w:val="PL"/>
        <w:rPr>
          <w:lang w:val="en-US"/>
        </w:rPr>
      </w:pPr>
      <w:r w:rsidRPr="002E5CBA">
        <w:rPr>
          <w:lang w:val="en-US"/>
        </w:rPr>
        <w:t xml:space="preserve">          $ref: 'TS29571_CommonData.yaml#/components/schemas/</w:t>
      </w:r>
      <w:r>
        <w:rPr>
          <w:lang w:val="en-US"/>
        </w:rPr>
        <w:t>Uri'</w:t>
      </w:r>
    </w:p>
    <w:p w14:paraId="3712ED86" w14:textId="77777777" w:rsidR="00326018" w:rsidRPr="002E5CBA" w:rsidRDefault="00326018" w:rsidP="00326018">
      <w:pPr>
        <w:pStyle w:val="PL"/>
        <w:rPr>
          <w:lang w:val="en-US"/>
        </w:rPr>
      </w:pPr>
      <w:r w:rsidRPr="002E5CBA">
        <w:rPr>
          <w:lang w:val="en-US"/>
        </w:rPr>
        <w:t xml:space="preserve">        supportedFeatures:</w:t>
      </w:r>
    </w:p>
    <w:p w14:paraId="6C2EECD8" w14:textId="77777777" w:rsidR="00326018" w:rsidRPr="002E5CBA" w:rsidRDefault="00326018" w:rsidP="00326018">
      <w:pPr>
        <w:pStyle w:val="PL"/>
        <w:rPr>
          <w:lang w:val="en-US"/>
        </w:rPr>
      </w:pPr>
      <w:r w:rsidRPr="002E5CBA">
        <w:rPr>
          <w:lang w:val="en-US"/>
        </w:rPr>
        <w:t xml:space="preserve">          $ref: 'TS29571_CommonData.yaml#/components/schemas/SupportedFeatures'</w:t>
      </w:r>
    </w:p>
    <w:p w14:paraId="5F40F907" w14:textId="77777777" w:rsidR="00326018" w:rsidRPr="002E5CBA" w:rsidRDefault="00326018" w:rsidP="00326018">
      <w:pPr>
        <w:pStyle w:val="PL"/>
        <w:rPr>
          <w:lang w:val="en-US"/>
        </w:rPr>
      </w:pPr>
      <w:r w:rsidRPr="002E5CBA">
        <w:rPr>
          <w:lang w:val="en-US"/>
        </w:rPr>
        <w:t xml:space="preserve">        selMode:</w:t>
      </w:r>
    </w:p>
    <w:p w14:paraId="5A9E645F" w14:textId="77777777" w:rsidR="00326018" w:rsidRDefault="00326018" w:rsidP="00326018">
      <w:pPr>
        <w:pStyle w:val="PL"/>
        <w:rPr>
          <w:lang w:val="en-US"/>
        </w:rPr>
      </w:pPr>
      <w:r w:rsidRPr="002E5CBA">
        <w:rPr>
          <w:lang w:val="en-US"/>
        </w:rPr>
        <w:t xml:space="preserve">          $ref: '#/components/schemas/DnnSelectionMode'</w:t>
      </w:r>
    </w:p>
    <w:p w14:paraId="097D80C2" w14:textId="77777777" w:rsidR="00326018" w:rsidRPr="002E5CBA" w:rsidRDefault="00326018" w:rsidP="00326018">
      <w:pPr>
        <w:pStyle w:val="PL"/>
        <w:rPr>
          <w:lang w:val="en-US"/>
        </w:rPr>
      </w:pPr>
      <w:r w:rsidRPr="002E5CBA">
        <w:rPr>
          <w:lang w:val="en-US"/>
        </w:rPr>
        <w:t xml:space="preserve">        </w:t>
      </w:r>
      <w:r>
        <w:rPr>
          <w:lang w:val="en-US"/>
        </w:rPr>
        <w:t>backupAmfInfo</w:t>
      </w:r>
      <w:r w:rsidRPr="002E5CBA">
        <w:rPr>
          <w:lang w:val="en-US"/>
        </w:rPr>
        <w:t>:</w:t>
      </w:r>
    </w:p>
    <w:p w14:paraId="2EC149B3" w14:textId="77777777" w:rsidR="00326018" w:rsidRPr="002E5CBA" w:rsidRDefault="00326018" w:rsidP="00326018">
      <w:pPr>
        <w:pStyle w:val="PL"/>
        <w:rPr>
          <w:lang w:val="en-US"/>
        </w:rPr>
      </w:pPr>
      <w:r w:rsidRPr="002E5CBA">
        <w:rPr>
          <w:lang w:val="en-US"/>
        </w:rPr>
        <w:t xml:space="preserve">          type: array</w:t>
      </w:r>
    </w:p>
    <w:p w14:paraId="48352CD9" w14:textId="77777777" w:rsidR="00326018" w:rsidRPr="002E5CBA" w:rsidRDefault="00326018" w:rsidP="00326018">
      <w:pPr>
        <w:pStyle w:val="PL"/>
        <w:rPr>
          <w:lang w:val="en-US"/>
        </w:rPr>
      </w:pPr>
      <w:r w:rsidRPr="002E5CBA">
        <w:rPr>
          <w:lang w:val="en-US"/>
        </w:rPr>
        <w:t xml:space="preserve">          items:</w:t>
      </w:r>
    </w:p>
    <w:p w14:paraId="3B064BFC" w14:textId="77777777" w:rsidR="00326018" w:rsidRDefault="00326018" w:rsidP="00326018">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7B9DE380" w14:textId="77777777" w:rsidR="00326018" w:rsidRDefault="00326018" w:rsidP="00326018">
      <w:pPr>
        <w:pStyle w:val="PL"/>
        <w:rPr>
          <w:lang w:val="en-US"/>
        </w:rPr>
      </w:pPr>
      <w:r>
        <w:t xml:space="preserve">          minI</w:t>
      </w:r>
      <w:r w:rsidRPr="00D65A82">
        <w:t>tems:</w:t>
      </w:r>
      <w:r>
        <w:t xml:space="preserve"> 1</w:t>
      </w:r>
    </w:p>
    <w:p w14:paraId="732DA759" w14:textId="77777777" w:rsidR="00326018" w:rsidRPr="002E5CBA" w:rsidRDefault="00326018" w:rsidP="00326018">
      <w:pPr>
        <w:pStyle w:val="PL"/>
        <w:rPr>
          <w:lang w:val="en-US"/>
        </w:rPr>
      </w:pPr>
      <w:r>
        <w:rPr>
          <w:lang w:val="en-US"/>
        </w:rPr>
        <w:t xml:space="preserve">        traceData</w:t>
      </w:r>
      <w:r w:rsidRPr="002E5CBA">
        <w:rPr>
          <w:lang w:val="en-US"/>
        </w:rPr>
        <w:t>:</w:t>
      </w:r>
    </w:p>
    <w:p w14:paraId="3979F94B" w14:textId="77777777" w:rsidR="00326018" w:rsidRDefault="00326018" w:rsidP="00326018">
      <w:pPr>
        <w:pStyle w:val="PL"/>
        <w:rPr>
          <w:lang w:val="en-US"/>
        </w:rPr>
      </w:pPr>
      <w:r w:rsidRPr="002E5CBA">
        <w:rPr>
          <w:lang w:val="en-US"/>
        </w:rPr>
        <w:t xml:space="preserve">          $ref: 'TS29571_CommonData.yaml#/components/schemas/</w:t>
      </w:r>
      <w:r>
        <w:rPr>
          <w:lang w:val="en-US"/>
        </w:rPr>
        <w:t>TraceData</w:t>
      </w:r>
      <w:r w:rsidRPr="002E5CBA">
        <w:rPr>
          <w:lang w:val="en-US"/>
        </w:rPr>
        <w:t>'</w:t>
      </w:r>
    </w:p>
    <w:p w14:paraId="175D84BF" w14:textId="77777777" w:rsidR="00326018" w:rsidRDefault="00326018" w:rsidP="00326018">
      <w:pPr>
        <w:pStyle w:val="PL"/>
      </w:pPr>
      <w:r>
        <w:t xml:space="preserve">        udmGroupId:</w:t>
      </w:r>
    </w:p>
    <w:p w14:paraId="79BA4656" w14:textId="77777777" w:rsidR="00326018" w:rsidRDefault="00326018" w:rsidP="00326018">
      <w:pPr>
        <w:pStyle w:val="PL"/>
      </w:pPr>
      <w:r>
        <w:t xml:space="preserve">          $ref: 'TS29571_CommonData.yaml</w:t>
      </w:r>
      <w:r w:rsidRPr="00207B40">
        <w:t>#/components/schemas/</w:t>
      </w:r>
      <w:r>
        <w:t>NfGroupId</w:t>
      </w:r>
      <w:r w:rsidRPr="00207B40">
        <w:t>'</w:t>
      </w:r>
    </w:p>
    <w:p w14:paraId="7A293EDC" w14:textId="77777777" w:rsidR="00326018" w:rsidRDefault="00326018" w:rsidP="00326018">
      <w:pPr>
        <w:pStyle w:val="PL"/>
      </w:pPr>
      <w:r>
        <w:t xml:space="preserve">        routingIndicator:</w:t>
      </w:r>
    </w:p>
    <w:p w14:paraId="1B5D743C" w14:textId="77777777" w:rsidR="00326018" w:rsidRDefault="00326018" w:rsidP="00326018">
      <w:pPr>
        <w:pStyle w:val="PL"/>
      </w:pPr>
      <w:r>
        <w:t xml:space="preserve">          type: string</w:t>
      </w:r>
    </w:p>
    <w:p w14:paraId="6B40F471" w14:textId="77777777" w:rsidR="00326018" w:rsidRPr="007021DF" w:rsidRDefault="00326018" w:rsidP="00326018">
      <w:pPr>
        <w:pStyle w:val="PL"/>
      </w:pPr>
      <w:r w:rsidRPr="007021DF">
        <w:t xml:space="preserve">        </w:t>
      </w:r>
      <w:r>
        <w:rPr>
          <w:rFonts w:hint="eastAsia"/>
          <w:lang w:eastAsia="zh-CN"/>
        </w:rPr>
        <w:t>hNwPubKeyId</w:t>
      </w:r>
      <w:r w:rsidRPr="007021DF">
        <w:t>:</w:t>
      </w:r>
    </w:p>
    <w:p w14:paraId="35EE7A4E" w14:textId="77777777" w:rsidR="00326018" w:rsidRPr="00757B26" w:rsidRDefault="00326018" w:rsidP="00326018">
      <w:pPr>
        <w:pStyle w:val="PL"/>
        <w:rPr>
          <w:lang w:eastAsia="zh-CN"/>
        </w:rPr>
      </w:pPr>
      <w:r>
        <w:t xml:space="preserve">          type: </w:t>
      </w:r>
      <w:r>
        <w:rPr>
          <w:rFonts w:hint="eastAsia"/>
          <w:lang w:eastAsia="zh-CN"/>
        </w:rPr>
        <w:t>integer</w:t>
      </w:r>
    </w:p>
    <w:p w14:paraId="18D6C181" w14:textId="77777777" w:rsidR="00326018" w:rsidRPr="002E5CBA" w:rsidRDefault="00326018" w:rsidP="00326018">
      <w:pPr>
        <w:pStyle w:val="PL"/>
        <w:rPr>
          <w:lang w:val="en-US"/>
        </w:rPr>
      </w:pPr>
      <w:r w:rsidRPr="002E5CBA">
        <w:rPr>
          <w:lang w:val="en-US"/>
        </w:rPr>
        <w:t xml:space="preserve">        </w:t>
      </w:r>
      <w:r>
        <w:rPr>
          <w:lang w:val="en-US"/>
        </w:rPr>
        <w:t>epsInterworkingInd</w:t>
      </w:r>
      <w:r w:rsidRPr="002E5CBA">
        <w:rPr>
          <w:lang w:val="en-US"/>
        </w:rPr>
        <w:t>:</w:t>
      </w:r>
    </w:p>
    <w:p w14:paraId="01CA2A10" w14:textId="77777777" w:rsidR="00326018" w:rsidRDefault="00326018" w:rsidP="00326018">
      <w:pPr>
        <w:pStyle w:val="PL"/>
        <w:rPr>
          <w:lang w:val="en-US"/>
        </w:rPr>
      </w:pPr>
      <w:r w:rsidRPr="002E5CBA">
        <w:rPr>
          <w:lang w:val="en-US"/>
        </w:rPr>
        <w:t xml:space="preserve">          $ref: '#/components/schemas/</w:t>
      </w:r>
      <w:r>
        <w:rPr>
          <w:lang w:val="en-US"/>
        </w:rPr>
        <w:t>EpsInterworkingIndication'</w:t>
      </w:r>
    </w:p>
    <w:p w14:paraId="43BC6421" w14:textId="77777777" w:rsidR="00326018" w:rsidRPr="002E5CBA" w:rsidRDefault="00326018" w:rsidP="00326018">
      <w:pPr>
        <w:pStyle w:val="PL"/>
        <w:rPr>
          <w:lang w:val="en-US"/>
        </w:rPr>
      </w:pPr>
      <w:r w:rsidRPr="002E5CBA">
        <w:rPr>
          <w:lang w:val="en-US"/>
        </w:rPr>
        <w:t xml:space="preserve">        </w:t>
      </w:r>
      <w:r>
        <w:rPr>
          <w:rFonts w:hint="eastAsia"/>
          <w:lang w:val="en-US" w:eastAsia="zh-CN"/>
        </w:rPr>
        <w:t>indirectForwardingFlag</w:t>
      </w:r>
      <w:r w:rsidRPr="002E5CBA">
        <w:rPr>
          <w:lang w:val="en-US"/>
        </w:rPr>
        <w:t>:</w:t>
      </w:r>
    </w:p>
    <w:p w14:paraId="2D5A284C" w14:textId="77777777" w:rsidR="00326018" w:rsidRDefault="00326018" w:rsidP="00326018">
      <w:pPr>
        <w:pStyle w:val="PL"/>
        <w:rPr>
          <w:lang w:val="en-US" w:eastAsia="zh-CN"/>
        </w:rPr>
      </w:pPr>
      <w:r w:rsidRPr="002E5CBA">
        <w:rPr>
          <w:lang w:val="en-US"/>
        </w:rPr>
        <w:t xml:space="preserve">          type: </w:t>
      </w:r>
      <w:r>
        <w:rPr>
          <w:rFonts w:hint="eastAsia"/>
          <w:lang w:val="en-US" w:eastAsia="zh-CN"/>
        </w:rPr>
        <w:t>boolean</w:t>
      </w:r>
    </w:p>
    <w:p w14:paraId="76C8C213" w14:textId="77777777" w:rsidR="00326018" w:rsidRPr="002E5CBA" w:rsidRDefault="00326018" w:rsidP="00326018">
      <w:pPr>
        <w:pStyle w:val="PL"/>
        <w:rPr>
          <w:lang w:val="en-US"/>
        </w:rPr>
      </w:pPr>
      <w:r w:rsidRPr="002E5CBA">
        <w:rPr>
          <w:lang w:val="en-US"/>
        </w:rPr>
        <w:t xml:space="preserve">        </w:t>
      </w:r>
      <w:r>
        <w:rPr>
          <w:rFonts w:hint="eastAsia"/>
          <w:lang w:val="en-US" w:eastAsia="zh-CN"/>
        </w:rPr>
        <w:t>directForwardingFlag</w:t>
      </w:r>
      <w:r w:rsidRPr="002E5CBA">
        <w:rPr>
          <w:lang w:val="en-US"/>
        </w:rPr>
        <w:t>:</w:t>
      </w:r>
    </w:p>
    <w:p w14:paraId="0ECA4446" w14:textId="77777777" w:rsidR="00326018" w:rsidRDefault="00326018" w:rsidP="00326018">
      <w:pPr>
        <w:pStyle w:val="PL"/>
        <w:rPr>
          <w:lang w:val="en-US" w:eastAsia="zh-CN"/>
        </w:rPr>
      </w:pPr>
      <w:r w:rsidRPr="002E5CBA">
        <w:rPr>
          <w:lang w:val="en-US"/>
        </w:rPr>
        <w:t xml:space="preserve">          type: </w:t>
      </w:r>
      <w:r>
        <w:rPr>
          <w:rFonts w:hint="eastAsia"/>
          <w:lang w:val="en-US" w:eastAsia="zh-CN"/>
        </w:rPr>
        <w:t>boolean</w:t>
      </w:r>
    </w:p>
    <w:p w14:paraId="00A9DE2B" w14:textId="77777777" w:rsidR="00326018" w:rsidRPr="002E5CBA" w:rsidRDefault="00326018" w:rsidP="00326018">
      <w:pPr>
        <w:pStyle w:val="PL"/>
        <w:rPr>
          <w:lang w:val="en-US"/>
        </w:rPr>
      </w:pPr>
      <w:r w:rsidRPr="002E5CBA">
        <w:rPr>
          <w:lang w:val="en-US"/>
        </w:rPr>
        <w:t xml:space="preserve">        targetId:</w:t>
      </w:r>
    </w:p>
    <w:p w14:paraId="0FBCB598" w14:textId="77777777" w:rsidR="00326018" w:rsidRDefault="00326018" w:rsidP="00326018">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558F54DF" w14:textId="77777777" w:rsidR="00326018" w:rsidRPr="002E5CBA" w:rsidRDefault="00326018" w:rsidP="00326018">
      <w:pPr>
        <w:pStyle w:val="PL"/>
        <w:rPr>
          <w:lang w:val="en-US"/>
        </w:rPr>
      </w:pPr>
      <w:r w:rsidRPr="002E5CBA">
        <w:rPr>
          <w:lang w:val="en-US"/>
        </w:rPr>
        <w:t xml:space="preserve">        </w:t>
      </w:r>
      <w:r>
        <w:rPr>
          <w:lang w:val="en-US"/>
        </w:rPr>
        <w:t>epsBearerCtxStatus</w:t>
      </w:r>
      <w:r w:rsidRPr="002E5CBA">
        <w:rPr>
          <w:lang w:val="en-US"/>
        </w:rPr>
        <w:t>:</w:t>
      </w:r>
    </w:p>
    <w:p w14:paraId="76B7CD62" w14:textId="77777777" w:rsidR="00326018" w:rsidRDefault="00326018" w:rsidP="00326018">
      <w:pPr>
        <w:pStyle w:val="PL"/>
        <w:rPr>
          <w:lang w:val="en-US"/>
        </w:rPr>
      </w:pPr>
      <w:r w:rsidRPr="002E5CBA">
        <w:rPr>
          <w:lang w:val="en-US"/>
        </w:rPr>
        <w:t xml:space="preserve">          $ref: '#/components/schemas/</w:t>
      </w:r>
      <w:r>
        <w:rPr>
          <w:lang w:val="en-US"/>
        </w:rPr>
        <w:t>EpsBearerContextStatus</w:t>
      </w:r>
      <w:r w:rsidRPr="002E5CBA">
        <w:rPr>
          <w:lang w:val="en-US"/>
        </w:rPr>
        <w:t>'</w:t>
      </w:r>
    </w:p>
    <w:p w14:paraId="044F0D02" w14:textId="77777777" w:rsidR="00326018" w:rsidRPr="002E5CBA" w:rsidRDefault="00326018" w:rsidP="00326018">
      <w:pPr>
        <w:pStyle w:val="PL"/>
        <w:rPr>
          <w:lang w:val="en-US"/>
        </w:rPr>
      </w:pPr>
      <w:r w:rsidRPr="002E5CBA">
        <w:rPr>
          <w:lang w:val="en-US"/>
        </w:rPr>
        <w:t xml:space="preserve">        </w:t>
      </w:r>
      <w:r>
        <w:t>cpCiotEnabled</w:t>
      </w:r>
      <w:r w:rsidRPr="002E5CBA">
        <w:rPr>
          <w:lang w:val="en-US"/>
        </w:rPr>
        <w:t>:</w:t>
      </w:r>
    </w:p>
    <w:p w14:paraId="67B2C87C" w14:textId="77777777" w:rsidR="00326018" w:rsidRDefault="00326018" w:rsidP="00326018">
      <w:pPr>
        <w:pStyle w:val="PL"/>
        <w:rPr>
          <w:lang w:val="en-US" w:eastAsia="zh-CN"/>
        </w:rPr>
      </w:pPr>
      <w:r w:rsidRPr="002E5CBA">
        <w:rPr>
          <w:lang w:val="en-US"/>
        </w:rPr>
        <w:t xml:space="preserve">          type: </w:t>
      </w:r>
      <w:r>
        <w:rPr>
          <w:rFonts w:hint="eastAsia"/>
          <w:lang w:val="en-US" w:eastAsia="zh-CN"/>
        </w:rPr>
        <w:t>boolean</w:t>
      </w:r>
    </w:p>
    <w:p w14:paraId="50C2372E" w14:textId="77777777" w:rsidR="00326018" w:rsidRDefault="00326018" w:rsidP="00326018">
      <w:pPr>
        <w:pStyle w:val="PL"/>
        <w:rPr>
          <w:lang w:val="en-US" w:eastAsia="zh-CN"/>
        </w:rPr>
      </w:pPr>
      <w:r>
        <w:rPr>
          <w:lang w:val="en-US" w:eastAsia="zh-CN"/>
        </w:rPr>
        <w:t xml:space="preserve">          default: false</w:t>
      </w:r>
    </w:p>
    <w:p w14:paraId="45CBBC66" w14:textId="77777777" w:rsidR="00326018" w:rsidRPr="002E5CBA" w:rsidRDefault="00326018" w:rsidP="00326018">
      <w:pPr>
        <w:pStyle w:val="PL"/>
        <w:rPr>
          <w:lang w:val="en-US"/>
        </w:rPr>
      </w:pPr>
      <w:r w:rsidRPr="002E5CBA">
        <w:rPr>
          <w:lang w:val="en-US"/>
        </w:rPr>
        <w:t xml:space="preserve">        </w:t>
      </w:r>
      <w:r>
        <w:t>cpOnlyInd</w:t>
      </w:r>
      <w:r w:rsidRPr="002E5CBA">
        <w:rPr>
          <w:lang w:val="en-US"/>
        </w:rPr>
        <w:t>:</w:t>
      </w:r>
    </w:p>
    <w:p w14:paraId="340762FB" w14:textId="77777777" w:rsidR="00326018" w:rsidRDefault="00326018" w:rsidP="00326018">
      <w:pPr>
        <w:pStyle w:val="PL"/>
        <w:rPr>
          <w:lang w:val="en-US" w:eastAsia="zh-CN"/>
        </w:rPr>
      </w:pPr>
      <w:r w:rsidRPr="002E5CBA">
        <w:rPr>
          <w:lang w:val="en-US"/>
        </w:rPr>
        <w:t xml:space="preserve">          type: </w:t>
      </w:r>
      <w:r>
        <w:rPr>
          <w:rFonts w:hint="eastAsia"/>
          <w:lang w:val="en-US" w:eastAsia="zh-CN"/>
        </w:rPr>
        <w:t>boolean</w:t>
      </w:r>
    </w:p>
    <w:p w14:paraId="1A6D0D6E" w14:textId="77777777" w:rsidR="00326018" w:rsidRDefault="00326018" w:rsidP="00326018">
      <w:pPr>
        <w:pStyle w:val="PL"/>
        <w:rPr>
          <w:lang w:val="en-US" w:eastAsia="zh-CN"/>
        </w:rPr>
      </w:pPr>
      <w:r>
        <w:rPr>
          <w:lang w:val="en-US" w:eastAsia="zh-CN"/>
        </w:rPr>
        <w:t xml:space="preserve">          default: false</w:t>
      </w:r>
    </w:p>
    <w:p w14:paraId="64A8EB0F" w14:textId="77777777" w:rsidR="00326018" w:rsidRPr="002E5CBA" w:rsidRDefault="00326018" w:rsidP="00326018">
      <w:pPr>
        <w:pStyle w:val="PL"/>
        <w:rPr>
          <w:lang w:val="en-US"/>
        </w:rPr>
      </w:pPr>
      <w:r w:rsidRPr="002E5CBA">
        <w:rPr>
          <w:lang w:val="en-US"/>
        </w:rPr>
        <w:t xml:space="preserve">        </w:t>
      </w:r>
      <w:r>
        <w:t>invokeNef</w:t>
      </w:r>
      <w:r w:rsidRPr="002E5CBA">
        <w:rPr>
          <w:lang w:val="en-US"/>
        </w:rPr>
        <w:t>:</w:t>
      </w:r>
    </w:p>
    <w:p w14:paraId="3F4E7DD5" w14:textId="77777777" w:rsidR="00326018" w:rsidRDefault="00326018" w:rsidP="00326018">
      <w:pPr>
        <w:pStyle w:val="PL"/>
        <w:rPr>
          <w:lang w:val="en-US" w:eastAsia="zh-CN"/>
        </w:rPr>
      </w:pPr>
      <w:r w:rsidRPr="002E5CBA">
        <w:rPr>
          <w:lang w:val="en-US"/>
        </w:rPr>
        <w:t xml:space="preserve">          type: </w:t>
      </w:r>
      <w:r>
        <w:rPr>
          <w:rFonts w:hint="eastAsia"/>
          <w:lang w:val="en-US" w:eastAsia="zh-CN"/>
        </w:rPr>
        <w:t>boolean</w:t>
      </w:r>
    </w:p>
    <w:p w14:paraId="413E36FC" w14:textId="77777777" w:rsidR="00326018" w:rsidRDefault="00326018" w:rsidP="00326018">
      <w:pPr>
        <w:pStyle w:val="PL"/>
        <w:rPr>
          <w:lang w:val="en-US" w:eastAsia="zh-CN"/>
        </w:rPr>
      </w:pPr>
      <w:r>
        <w:rPr>
          <w:lang w:val="en-US" w:eastAsia="zh-CN"/>
        </w:rPr>
        <w:lastRenderedPageBreak/>
        <w:t xml:space="preserve">          default: false</w:t>
      </w:r>
    </w:p>
    <w:p w14:paraId="0AD03CE3" w14:textId="77777777" w:rsidR="00326018" w:rsidRPr="002E5CBA" w:rsidRDefault="00326018" w:rsidP="00326018">
      <w:pPr>
        <w:pStyle w:val="PL"/>
        <w:rPr>
          <w:lang w:val="en-US"/>
        </w:rPr>
      </w:pPr>
      <w:r w:rsidRPr="002E5CBA">
        <w:rPr>
          <w:lang w:val="en-US"/>
        </w:rPr>
        <w:t xml:space="preserve">        </w:t>
      </w:r>
      <w:r>
        <w:rPr>
          <w:rFonts w:hint="eastAsia"/>
          <w:lang w:val="en-US" w:eastAsia="zh-CN"/>
        </w:rPr>
        <w:t>maRequestInd</w:t>
      </w:r>
      <w:r w:rsidRPr="002E5CBA">
        <w:rPr>
          <w:lang w:val="en-US"/>
        </w:rPr>
        <w:t>:</w:t>
      </w:r>
    </w:p>
    <w:p w14:paraId="71BC940C" w14:textId="77777777" w:rsidR="00326018" w:rsidRDefault="00326018" w:rsidP="00326018">
      <w:pPr>
        <w:pStyle w:val="PL"/>
        <w:rPr>
          <w:lang w:val="en-US" w:eastAsia="zh-CN"/>
        </w:rPr>
      </w:pPr>
      <w:r w:rsidRPr="002E5CBA">
        <w:rPr>
          <w:lang w:val="en-US"/>
        </w:rPr>
        <w:t xml:space="preserve">          type: </w:t>
      </w:r>
      <w:r>
        <w:rPr>
          <w:rFonts w:hint="eastAsia"/>
          <w:lang w:val="en-US" w:eastAsia="zh-CN"/>
        </w:rPr>
        <w:t>boolean</w:t>
      </w:r>
    </w:p>
    <w:p w14:paraId="6A888A6A" w14:textId="77777777" w:rsidR="00326018" w:rsidRDefault="00326018" w:rsidP="0032601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33300AB" w14:textId="77777777" w:rsidR="00326018" w:rsidRDefault="00326018" w:rsidP="00326018">
      <w:pPr>
        <w:pStyle w:val="PL"/>
        <w:rPr>
          <w:lang w:val="en-US"/>
        </w:rPr>
      </w:pPr>
      <w:r>
        <w:rPr>
          <w:lang w:val="en-US"/>
        </w:rPr>
        <w:t xml:space="preserve">        </w:t>
      </w:r>
      <w:r>
        <w:rPr>
          <w:rFonts w:hint="eastAsia"/>
          <w:lang w:val="en-US" w:eastAsia="zh-CN"/>
        </w:rPr>
        <w:t>maNwUpgradeInd</w:t>
      </w:r>
      <w:r>
        <w:rPr>
          <w:lang w:val="en-US"/>
        </w:rPr>
        <w:t>:</w:t>
      </w:r>
    </w:p>
    <w:p w14:paraId="26AD52C6" w14:textId="77777777" w:rsidR="00326018" w:rsidRDefault="00326018" w:rsidP="00326018">
      <w:pPr>
        <w:pStyle w:val="PL"/>
        <w:rPr>
          <w:lang w:val="en-US" w:eastAsia="zh-CN"/>
        </w:rPr>
      </w:pPr>
      <w:r>
        <w:rPr>
          <w:lang w:val="en-US"/>
        </w:rPr>
        <w:t xml:space="preserve">          type: </w:t>
      </w:r>
      <w:r>
        <w:rPr>
          <w:rFonts w:hint="eastAsia"/>
          <w:lang w:val="en-US" w:eastAsia="zh-CN"/>
        </w:rPr>
        <w:t>boolean</w:t>
      </w:r>
    </w:p>
    <w:p w14:paraId="624D47AD" w14:textId="77777777" w:rsidR="00326018" w:rsidRDefault="00326018" w:rsidP="00326018">
      <w:pPr>
        <w:pStyle w:val="PL"/>
        <w:rPr>
          <w:lang w:val="en-US"/>
        </w:rPr>
      </w:pPr>
      <w:r>
        <w:rPr>
          <w:lang w:val="en-US"/>
        </w:rPr>
        <w:t xml:space="preserve">          default: false</w:t>
      </w:r>
    </w:p>
    <w:p w14:paraId="49C39835" w14:textId="77777777" w:rsidR="00326018" w:rsidRDefault="00326018" w:rsidP="00326018">
      <w:pPr>
        <w:pStyle w:val="PL"/>
        <w:rPr>
          <w:lang w:val="en-US"/>
        </w:rPr>
      </w:pPr>
      <w:r w:rsidRPr="002E5CBA">
        <w:rPr>
          <w:lang w:val="en-US"/>
        </w:rPr>
        <w:t xml:space="preserve">        n2SmInfo:</w:t>
      </w:r>
    </w:p>
    <w:p w14:paraId="6FB2F35B" w14:textId="77777777" w:rsidR="00326018" w:rsidRDefault="00326018" w:rsidP="00326018">
      <w:pPr>
        <w:pStyle w:val="PL"/>
        <w:rPr>
          <w:lang w:val="en-US"/>
        </w:rPr>
      </w:pPr>
      <w:r w:rsidRPr="002E5CBA">
        <w:rPr>
          <w:lang w:val="en-US"/>
        </w:rPr>
        <w:t xml:space="preserve">          $ref: 'TS29571_CommonData.yaml#/components/schemas/RefToBinaryData'</w:t>
      </w:r>
    </w:p>
    <w:p w14:paraId="3F2EDC8D" w14:textId="77777777" w:rsidR="00326018" w:rsidRPr="002E5CBA" w:rsidRDefault="00326018" w:rsidP="00326018">
      <w:pPr>
        <w:pStyle w:val="PL"/>
        <w:rPr>
          <w:lang w:val="en-US"/>
        </w:rPr>
      </w:pPr>
      <w:r w:rsidRPr="002E5CBA">
        <w:rPr>
          <w:lang w:val="en-US"/>
        </w:rPr>
        <w:t xml:space="preserve">        n2SmInfo</w:t>
      </w:r>
      <w:r>
        <w:rPr>
          <w:lang w:val="en-US"/>
        </w:rPr>
        <w:t>Type</w:t>
      </w:r>
      <w:r w:rsidRPr="002E5CBA">
        <w:rPr>
          <w:lang w:val="en-US"/>
        </w:rPr>
        <w:t>:</w:t>
      </w:r>
    </w:p>
    <w:p w14:paraId="03CFD5AF" w14:textId="77777777" w:rsidR="00326018" w:rsidRDefault="00326018" w:rsidP="00326018">
      <w:pPr>
        <w:pStyle w:val="PL"/>
        <w:rPr>
          <w:lang w:val="en-US"/>
        </w:rPr>
      </w:pPr>
      <w:r w:rsidRPr="002E5CBA">
        <w:rPr>
          <w:lang w:val="en-US"/>
        </w:rPr>
        <w:t xml:space="preserve">          $ref: '#/components/schemas/</w:t>
      </w:r>
      <w:r>
        <w:rPr>
          <w:lang w:val="en-US"/>
        </w:rPr>
        <w:t>N2SmInfoType</w:t>
      </w:r>
      <w:r w:rsidRPr="002E5CBA">
        <w:rPr>
          <w:lang w:val="en-US"/>
        </w:rPr>
        <w:t>'</w:t>
      </w:r>
    </w:p>
    <w:p w14:paraId="5745407D" w14:textId="77777777" w:rsidR="00326018" w:rsidRDefault="00326018" w:rsidP="00326018">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16C7D1CE" w14:textId="77777777" w:rsidR="00326018" w:rsidRDefault="00326018" w:rsidP="00326018">
      <w:pPr>
        <w:pStyle w:val="PL"/>
        <w:rPr>
          <w:lang w:val="en-US"/>
        </w:rPr>
      </w:pPr>
      <w:r w:rsidRPr="002E5CBA">
        <w:rPr>
          <w:lang w:val="en-US"/>
        </w:rPr>
        <w:t xml:space="preserve">          $ref: 'TS29571_CommonData.yaml#/components/schemas/RefToBinaryData'</w:t>
      </w:r>
    </w:p>
    <w:p w14:paraId="0AC88FE0" w14:textId="77777777" w:rsidR="00326018" w:rsidRPr="002E5CBA" w:rsidRDefault="00326018" w:rsidP="00326018">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4B443527" w14:textId="77777777" w:rsidR="00326018" w:rsidRDefault="00326018" w:rsidP="00326018">
      <w:pPr>
        <w:pStyle w:val="PL"/>
        <w:rPr>
          <w:lang w:val="en-US"/>
        </w:rPr>
      </w:pPr>
      <w:r w:rsidRPr="002E5CBA">
        <w:rPr>
          <w:lang w:val="en-US"/>
        </w:rPr>
        <w:t xml:space="preserve">          $ref: '#/components/schemas/</w:t>
      </w:r>
      <w:r>
        <w:rPr>
          <w:lang w:val="en-US"/>
        </w:rPr>
        <w:t>N2SmInfoType</w:t>
      </w:r>
      <w:r w:rsidRPr="002E5CBA">
        <w:rPr>
          <w:lang w:val="en-US"/>
        </w:rPr>
        <w:t>'</w:t>
      </w:r>
    </w:p>
    <w:p w14:paraId="12B7FC87" w14:textId="77777777" w:rsidR="00326018" w:rsidRPr="002E5CBA" w:rsidRDefault="00326018" w:rsidP="00326018">
      <w:pPr>
        <w:pStyle w:val="PL"/>
        <w:rPr>
          <w:lang w:val="en-US"/>
        </w:rPr>
      </w:pPr>
      <w:r>
        <w:rPr>
          <w:lang w:val="en-US"/>
        </w:rPr>
        <w:t xml:space="preserve">        </w:t>
      </w:r>
      <w:r>
        <w:t>s</w:t>
      </w:r>
      <w:r w:rsidRPr="004D222C">
        <w:t>m</w:t>
      </w:r>
      <w:r>
        <w:t>ContextRef</w:t>
      </w:r>
      <w:r w:rsidRPr="002E5CBA">
        <w:rPr>
          <w:lang w:val="en-US"/>
        </w:rPr>
        <w:t>:</w:t>
      </w:r>
    </w:p>
    <w:p w14:paraId="375F74FA" w14:textId="77777777" w:rsidR="00326018" w:rsidRDefault="00326018" w:rsidP="00326018">
      <w:pPr>
        <w:pStyle w:val="PL"/>
      </w:pPr>
      <w:r w:rsidRPr="002E5CBA">
        <w:rPr>
          <w:lang w:val="en-US"/>
        </w:rPr>
        <w:t xml:space="preserve">          </w:t>
      </w:r>
      <w:r>
        <w:t>$ref: 'TS29571_CommonData.yaml#/components/schemas/Uri'</w:t>
      </w:r>
    </w:p>
    <w:p w14:paraId="64175B8E" w14:textId="77777777" w:rsidR="00326018" w:rsidRDefault="00326018" w:rsidP="00326018">
      <w:pPr>
        <w:pStyle w:val="PL"/>
        <w:rPr>
          <w:lang w:val="en-US"/>
        </w:rPr>
      </w:pPr>
      <w:r>
        <w:rPr>
          <w:lang w:val="en-US"/>
        </w:rPr>
        <w:t xml:space="preserve">        </w:t>
      </w:r>
      <w:r>
        <w:t>smContextSmfId</w:t>
      </w:r>
      <w:r>
        <w:rPr>
          <w:lang w:val="en-US"/>
        </w:rPr>
        <w:t>:</w:t>
      </w:r>
    </w:p>
    <w:p w14:paraId="6F205463" w14:textId="77777777" w:rsidR="00326018" w:rsidRDefault="00326018" w:rsidP="00326018">
      <w:pPr>
        <w:pStyle w:val="PL"/>
        <w:rPr>
          <w:lang w:val="en-US"/>
        </w:rPr>
      </w:pPr>
      <w:r>
        <w:rPr>
          <w:lang w:val="en-US"/>
        </w:rPr>
        <w:t xml:space="preserve">          $ref: 'TS29571_CommonData.yaml#/components/schemas/NfInstanceId'</w:t>
      </w:r>
    </w:p>
    <w:p w14:paraId="46525931" w14:textId="77777777" w:rsidR="00326018" w:rsidRDefault="00326018" w:rsidP="00326018">
      <w:pPr>
        <w:pStyle w:val="PL"/>
        <w:rPr>
          <w:lang w:val="en-US"/>
        </w:rPr>
      </w:pPr>
      <w:r>
        <w:rPr>
          <w:lang w:val="en-US"/>
        </w:rPr>
        <w:t xml:space="preserve">        </w:t>
      </w:r>
      <w:r>
        <w:t>smContextSmfSetId</w:t>
      </w:r>
      <w:r>
        <w:rPr>
          <w:lang w:val="en-US"/>
        </w:rPr>
        <w:t>:</w:t>
      </w:r>
    </w:p>
    <w:p w14:paraId="6034971F" w14:textId="77777777" w:rsidR="00326018" w:rsidRDefault="00326018" w:rsidP="00326018">
      <w:pPr>
        <w:pStyle w:val="PL"/>
        <w:rPr>
          <w:lang w:val="en-US"/>
        </w:rPr>
      </w:pPr>
      <w:r>
        <w:rPr>
          <w:lang w:val="en-US"/>
        </w:rPr>
        <w:t xml:space="preserve">          $ref: 'TS29571_CommonData.yaml#/components/schemas/NfSetId'</w:t>
      </w:r>
    </w:p>
    <w:p w14:paraId="5C9676CC" w14:textId="77777777" w:rsidR="00326018" w:rsidRPr="003B2883" w:rsidRDefault="00326018" w:rsidP="00326018">
      <w:pPr>
        <w:pStyle w:val="PL"/>
      </w:pPr>
      <w:r w:rsidRPr="003B2883">
        <w:t xml:space="preserve">        </w:t>
      </w:r>
      <w:r>
        <w:t>smContextSmfServiceSet</w:t>
      </w:r>
      <w:r w:rsidRPr="003B2883">
        <w:t>Id:</w:t>
      </w:r>
    </w:p>
    <w:p w14:paraId="13585797" w14:textId="77777777" w:rsidR="00326018" w:rsidRPr="003B2883" w:rsidRDefault="00326018" w:rsidP="00326018">
      <w:pPr>
        <w:pStyle w:val="PL"/>
      </w:pPr>
      <w:r w:rsidRPr="003B2883">
        <w:t xml:space="preserve">          $ref: 'TS29571_CommonData.yaml#/components/schemas/Nf</w:t>
      </w:r>
      <w:r>
        <w:t>ServiceSet</w:t>
      </w:r>
      <w:r w:rsidRPr="003B2883">
        <w:t>Id'</w:t>
      </w:r>
    </w:p>
    <w:p w14:paraId="3F24E96A" w14:textId="77777777" w:rsidR="00326018" w:rsidRPr="003B2883" w:rsidRDefault="00326018" w:rsidP="00326018">
      <w:pPr>
        <w:pStyle w:val="PL"/>
      </w:pPr>
      <w:r w:rsidRPr="003B2883">
        <w:t xml:space="preserve">        sm</w:t>
      </w:r>
      <w:r>
        <w:t>ContextSm</w:t>
      </w:r>
      <w:r w:rsidRPr="003B2883">
        <w:t>f</w:t>
      </w:r>
      <w:r>
        <w:t>Binding</w:t>
      </w:r>
      <w:r w:rsidRPr="003B2883">
        <w:t>:</w:t>
      </w:r>
    </w:p>
    <w:p w14:paraId="061B4BC5" w14:textId="77777777" w:rsidR="00326018" w:rsidRPr="00762643" w:rsidRDefault="00326018" w:rsidP="00326018">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60368A40" w14:textId="77777777" w:rsidR="00326018" w:rsidRPr="002E5CBA" w:rsidRDefault="00326018" w:rsidP="00326018">
      <w:pPr>
        <w:pStyle w:val="PL"/>
        <w:rPr>
          <w:lang w:val="en-US"/>
        </w:rPr>
      </w:pPr>
      <w:r w:rsidRPr="002E5CBA">
        <w:rPr>
          <w:lang w:val="en-US"/>
        </w:rPr>
        <w:t xml:space="preserve">        upCnxState:</w:t>
      </w:r>
    </w:p>
    <w:p w14:paraId="2762903E" w14:textId="77777777" w:rsidR="00326018" w:rsidRDefault="00326018" w:rsidP="00326018">
      <w:pPr>
        <w:pStyle w:val="PL"/>
        <w:rPr>
          <w:lang w:val="en-US"/>
        </w:rPr>
      </w:pPr>
      <w:r w:rsidRPr="002E5CBA">
        <w:rPr>
          <w:lang w:val="en-US"/>
        </w:rPr>
        <w:t xml:space="preserve">          $ref: '#/components/schemas/UpCnxState'</w:t>
      </w:r>
    </w:p>
    <w:p w14:paraId="0B446FF2" w14:textId="77777777" w:rsidR="00326018" w:rsidRPr="002E5CBA" w:rsidRDefault="00326018" w:rsidP="00326018">
      <w:pPr>
        <w:pStyle w:val="PL"/>
        <w:rPr>
          <w:lang w:val="en-US"/>
        </w:rPr>
      </w:pPr>
      <w:r w:rsidRPr="002E5CBA">
        <w:rPr>
          <w:lang w:val="en-US"/>
        </w:rPr>
        <w:t xml:space="preserve">        </w:t>
      </w:r>
      <w:r w:rsidRPr="001937FC">
        <w:rPr>
          <w:lang w:val="en-US" w:eastAsia="zh-CN"/>
        </w:rPr>
        <w:t>smallDataRateStatus</w:t>
      </w:r>
      <w:r w:rsidRPr="002E5CBA">
        <w:rPr>
          <w:lang w:val="en-US"/>
        </w:rPr>
        <w:t>:</w:t>
      </w:r>
    </w:p>
    <w:p w14:paraId="5B874D16" w14:textId="77777777" w:rsidR="00326018" w:rsidRDefault="00326018" w:rsidP="00326018">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70A52B57" w14:textId="77777777" w:rsidR="00326018" w:rsidRPr="002E5CBA" w:rsidRDefault="00326018" w:rsidP="00326018">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0B7CAD75" w14:textId="77777777" w:rsidR="00326018" w:rsidRDefault="00326018" w:rsidP="00326018">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491716ED" w14:textId="77777777" w:rsidR="00326018" w:rsidRPr="002E5CBA" w:rsidRDefault="00326018" w:rsidP="00326018">
      <w:pPr>
        <w:pStyle w:val="PL"/>
        <w:rPr>
          <w:lang w:val="en-US"/>
        </w:rPr>
      </w:pPr>
      <w:r w:rsidRPr="002E5CBA">
        <w:rPr>
          <w:lang w:val="en-US"/>
        </w:rPr>
        <w:t xml:space="preserve">        </w:t>
      </w:r>
      <w:r>
        <w:rPr>
          <w:lang w:eastAsia="zh-CN"/>
        </w:rPr>
        <w:t>extendedNasSmTimerInd</w:t>
      </w:r>
      <w:r w:rsidRPr="002E5CBA">
        <w:rPr>
          <w:lang w:val="en-US"/>
        </w:rPr>
        <w:t>:</w:t>
      </w:r>
    </w:p>
    <w:p w14:paraId="15D76F7F" w14:textId="77777777" w:rsidR="00326018" w:rsidRDefault="00326018" w:rsidP="00326018">
      <w:pPr>
        <w:pStyle w:val="PL"/>
        <w:rPr>
          <w:lang w:val="en-US" w:eastAsia="zh-CN"/>
        </w:rPr>
      </w:pPr>
      <w:r w:rsidRPr="002E5CBA">
        <w:rPr>
          <w:lang w:val="en-US"/>
        </w:rPr>
        <w:t xml:space="preserve">          type: </w:t>
      </w:r>
      <w:r>
        <w:rPr>
          <w:rFonts w:hint="eastAsia"/>
          <w:lang w:val="en-US" w:eastAsia="zh-CN"/>
        </w:rPr>
        <w:t>boolean</w:t>
      </w:r>
    </w:p>
    <w:p w14:paraId="04DD161C" w14:textId="77777777" w:rsidR="00326018" w:rsidRDefault="00326018" w:rsidP="0032601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0A5E1C7" w14:textId="77777777" w:rsidR="00326018" w:rsidRPr="002E5CBA" w:rsidRDefault="00326018" w:rsidP="00326018">
      <w:pPr>
        <w:pStyle w:val="PL"/>
        <w:rPr>
          <w:lang w:val="en-US"/>
        </w:rPr>
      </w:pPr>
      <w:r w:rsidRPr="002E5CBA">
        <w:rPr>
          <w:lang w:val="en-US"/>
        </w:rPr>
        <w:t xml:space="preserve">        </w:t>
      </w:r>
      <w:r>
        <w:rPr>
          <w:lang w:val="en-US" w:eastAsia="zh-CN"/>
        </w:rPr>
        <w:t>dlDataWaiting</w:t>
      </w:r>
      <w:r>
        <w:rPr>
          <w:rFonts w:hint="eastAsia"/>
          <w:lang w:val="en-US" w:eastAsia="zh-CN"/>
        </w:rPr>
        <w:t>Ind</w:t>
      </w:r>
      <w:r w:rsidRPr="002E5CBA">
        <w:rPr>
          <w:lang w:val="en-US"/>
        </w:rPr>
        <w:t>:</w:t>
      </w:r>
    </w:p>
    <w:p w14:paraId="66D34C35" w14:textId="77777777" w:rsidR="00326018" w:rsidRDefault="00326018" w:rsidP="00326018">
      <w:pPr>
        <w:pStyle w:val="PL"/>
        <w:rPr>
          <w:lang w:val="en-US" w:eastAsia="zh-CN"/>
        </w:rPr>
      </w:pPr>
      <w:r w:rsidRPr="002E5CBA">
        <w:rPr>
          <w:lang w:val="en-US"/>
        </w:rPr>
        <w:t xml:space="preserve">          type: </w:t>
      </w:r>
      <w:r>
        <w:rPr>
          <w:rFonts w:hint="eastAsia"/>
          <w:lang w:val="en-US" w:eastAsia="zh-CN"/>
        </w:rPr>
        <w:t>boolean</w:t>
      </w:r>
    </w:p>
    <w:p w14:paraId="531F80F1" w14:textId="77777777" w:rsidR="00326018" w:rsidRDefault="00326018" w:rsidP="0032601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AA288C5" w14:textId="77777777" w:rsidR="00326018" w:rsidRDefault="00326018" w:rsidP="00326018">
      <w:pPr>
        <w:pStyle w:val="PL"/>
      </w:pPr>
      <w:r>
        <w:rPr>
          <w:lang w:val="en-US"/>
        </w:rPr>
        <w:t xml:space="preserve">        </w:t>
      </w:r>
      <w:r>
        <w:t>ddn</w:t>
      </w:r>
      <w:r w:rsidRPr="00DF76B8">
        <w:t>Failure</w:t>
      </w:r>
      <w:r>
        <w:t>Subs:</w:t>
      </w:r>
    </w:p>
    <w:p w14:paraId="4865EAFF" w14:textId="77777777" w:rsidR="00326018" w:rsidRDefault="00326018" w:rsidP="00326018">
      <w:pPr>
        <w:pStyle w:val="PL"/>
        <w:rPr>
          <w:lang w:val="en-US"/>
        </w:rPr>
      </w:pPr>
      <w:r w:rsidRPr="002E5CBA">
        <w:rPr>
          <w:lang w:val="en-US"/>
        </w:rPr>
        <w:t xml:space="preserve">          $ref: '#/components/schemas/</w:t>
      </w:r>
      <w:r>
        <w:rPr>
          <w:lang w:val="en-US"/>
        </w:rPr>
        <w:t>D</w:t>
      </w:r>
      <w:r>
        <w:t>dn</w:t>
      </w:r>
      <w:r w:rsidRPr="00DF76B8">
        <w:t>Failure</w:t>
      </w:r>
      <w:r>
        <w:t>Subs'</w:t>
      </w:r>
    </w:p>
    <w:p w14:paraId="08F5152D" w14:textId="77777777" w:rsidR="00326018" w:rsidRPr="002E5CBA" w:rsidRDefault="00326018" w:rsidP="00326018">
      <w:pPr>
        <w:pStyle w:val="PL"/>
        <w:rPr>
          <w:lang w:val="en-US"/>
        </w:rPr>
      </w:pPr>
      <w:r w:rsidRPr="002E5CBA">
        <w:rPr>
          <w:lang w:val="en-US"/>
        </w:rPr>
        <w:t xml:space="preserve">        </w:t>
      </w:r>
      <w:r>
        <w:rPr>
          <w:rFonts w:hint="eastAsia"/>
          <w:lang w:eastAsia="zh-CN"/>
        </w:rPr>
        <w:t>smfTrans</w:t>
      </w:r>
      <w:r>
        <w:rPr>
          <w:lang w:eastAsia="zh-CN"/>
        </w:rPr>
        <w:t>ferInd</w:t>
      </w:r>
      <w:r w:rsidRPr="002E5CBA">
        <w:rPr>
          <w:lang w:val="en-US"/>
        </w:rPr>
        <w:t>:</w:t>
      </w:r>
    </w:p>
    <w:p w14:paraId="3D3A1F56" w14:textId="77777777" w:rsidR="00326018" w:rsidRDefault="00326018" w:rsidP="00326018">
      <w:pPr>
        <w:pStyle w:val="PL"/>
        <w:rPr>
          <w:lang w:val="en-US" w:eastAsia="zh-CN"/>
        </w:rPr>
      </w:pPr>
      <w:r w:rsidRPr="002E5CBA">
        <w:rPr>
          <w:lang w:val="en-US"/>
        </w:rPr>
        <w:t xml:space="preserve">          type: </w:t>
      </w:r>
      <w:r>
        <w:rPr>
          <w:rFonts w:hint="eastAsia"/>
          <w:lang w:val="en-US" w:eastAsia="zh-CN"/>
        </w:rPr>
        <w:t>boolean</w:t>
      </w:r>
    </w:p>
    <w:p w14:paraId="79D104B9" w14:textId="77777777" w:rsidR="00326018" w:rsidRDefault="00326018" w:rsidP="0032601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2AF2F48" w14:textId="77777777" w:rsidR="00326018" w:rsidRPr="002E5CBA" w:rsidRDefault="00326018" w:rsidP="00326018">
      <w:pPr>
        <w:pStyle w:val="PL"/>
        <w:rPr>
          <w:lang w:val="en-US"/>
        </w:rPr>
      </w:pPr>
      <w:r w:rsidRPr="002E5CBA">
        <w:rPr>
          <w:lang w:val="en-US"/>
        </w:rPr>
        <w:t xml:space="preserve">        </w:t>
      </w:r>
      <w:r>
        <w:rPr>
          <w:rFonts w:hint="eastAsia"/>
          <w:lang w:eastAsia="zh-CN"/>
        </w:rPr>
        <w:t>oldSmf</w:t>
      </w:r>
      <w:r>
        <w:rPr>
          <w:lang w:eastAsia="zh-CN"/>
        </w:rPr>
        <w:t>Id</w:t>
      </w:r>
      <w:r w:rsidRPr="002E5CBA">
        <w:rPr>
          <w:lang w:val="en-US"/>
        </w:rPr>
        <w:t>:</w:t>
      </w:r>
    </w:p>
    <w:p w14:paraId="75B5C395" w14:textId="77777777" w:rsidR="00326018" w:rsidRDefault="00326018" w:rsidP="00326018">
      <w:pPr>
        <w:pStyle w:val="PL"/>
        <w:rPr>
          <w:lang w:val="en-US"/>
        </w:rPr>
      </w:pPr>
      <w:r w:rsidRPr="002E5CBA">
        <w:rPr>
          <w:lang w:val="en-US"/>
        </w:rPr>
        <w:t xml:space="preserve">          $ref: 'TS29571_CommonData.yaml#/components/schemas/NfInstanceId'</w:t>
      </w:r>
    </w:p>
    <w:p w14:paraId="591D1095" w14:textId="77777777" w:rsidR="00326018" w:rsidRPr="002E5CBA" w:rsidRDefault="00326018" w:rsidP="00326018">
      <w:pPr>
        <w:pStyle w:val="PL"/>
        <w:rPr>
          <w:lang w:val="en-US"/>
        </w:rPr>
      </w:pPr>
      <w:r>
        <w:rPr>
          <w:lang w:val="en-US"/>
        </w:rPr>
        <w:t xml:space="preserve">        </w:t>
      </w:r>
      <w:r>
        <w:t>oldSmContextRef</w:t>
      </w:r>
      <w:r w:rsidRPr="002E5CBA">
        <w:rPr>
          <w:lang w:val="en-US"/>
        </w:rPr>
        <w:t>:</w:t>
      </w:r>
    </w:p>
    <w:p w14:paraId="4B11FBDF" w14:textId="77777777" w:rsidR="00326018" w:rsidRDefault="00326018" w:rsidP="00326018">
      <w:pPr>
        <w:pStyle w:val="PL"/>
      </w:pPr>
      <w:r w:rsidRPr="002E5CBA">
        <w:rPr>
          <w:lang w:val="en-US"/>
        </w:rPr>
        <w:t xml:space="preserve">          </w:t>
      </w:r>
      <w:r>
        <w:t>$ref: 'TS29571_CommonData.yaml#/components/schemas/Uri'</w:t>
      </w:r>
    </w:p>
    <w:p w14:paraId="0BF86864" w14:textId="77777777" w:rsidR="00326018" w:rsidRPr="002E5CBA" w:rsidRDefault="00326018" w:rsidP="00326018">
      <w:pPr>
        <w:pStyle w:val="PL"/>
        <w:rPr>
          <w:lang w:val="en-US"/>
        </w:rPr>
      </w:pPr>
      <w:r w:rsidRPr="002E5CBA">
        <w:rPr>
          <w:lang w:val="en-US"/>
        </w:rPr>
        <w:t xml:space="preserve">        </w:t>
      </w:r>
      <w:r>
        <w:rPr>
          <w:lang w:val="en-US"/>
        </w:rPr>
        <w:t>wAgfInfo</w:t>
      </w:r>
      <w:r w:rsidRPr="002E5CBA">
        <w:rPr>
          <w:lang w:val="en-US"/>
        </w:rPr>
        <w:t>:</w:t>
      </w:r>
    </w:p>
    <w:p w14:paraId="53C977A7" w14:textId="77777777" w:rsidR="00326018" w:rsidRDefault="00326018" w:rsidP="00326018">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WAgfInfo</w:t>
      </w:r>
      <w:r w:rsidRPr="002857AD">
        <w:t>'</w:t>
      </w:r>
    </w:p>
    <w:p w14:paraId="73002BC3" w14:textId="77777777" w:rsidR="00326018" w:rsidRPr="002E5CBA" w:rsidRDefault="00326018" w:rsidP="00326018">
      <w:pPr>
        <w:pStyle w:val="PL"/>
        <w:rPr>
          <w:lang w:val="en-US"/>
        </w:rPr>
      </w:pPr>
      <w:r w:rsidRPr="002E5CBA">
        <w:rPr>
          <w:lang w:val="en-US"/>
        </w:rPr>
        <w:t xml:space="preserve">        </w:t>
      </w:r>
      <w:r>
        <w:rPr>
          <w:lang w:val="en-US"/>
        </w:rPr>
        <w:t>tngfInfo</w:t>
      </w:r>
      <w:r w:rsidRPr="002E5CBA">
        <w:rPr>
          <w:lang w:val="en-US"/>
        </w:rPr>
        <w:t>:</w:t>
      </w:r>
    </w:p>
    <w:p w14:paraId="689BDFD5" w14:textId="77777777" w:rsidR="00326018" w:rsidRDefault="00326018" w:rsidP="00326018">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TngfInfo</w:t>
      </w:r>
      <w:r w:rsidRPr="002857AD">
        <w:t>'</w:t>
      </w:r>
    </w:p>
    <w:p w14:paraId="3EE6E24B" w14:textId="77777777" w:rsidR="00326018" w:rsidRPr="002E5CBA" w:rsidRDefault="00326018" w:rsidP="00326018">
      <w:pPr>
        <w:pStyle w:val="PL"/>
        <w:rPr>
          <w:lang w:val="en-US"/>
        </w:rPr>
      </w:pPr>
      <w:r w:rsidRPr="002E5CBA">
        <w:rPr>
          <w:lang w:val="en-US"/>
        </w:rPr>
        <w:t xml:space="preserve">        </w:t>
      </w:r>
      <w:r>
        <w:rPr>
          <w:lang w:val="en-US"/>
        </w:rPr>
        <w:t>twifInfo</w:t>
      </w:r>
      <w:r w:rsidRPr="002E5CBA">
        <w:rPr>
          <w:lang w:val="en-US"/>
        </w:rPr>
        <w:t>:</w:t>
      </w:r>
    </w:p>
    <w:p w14:paraId="3A843103" w14:textId="77777777" w:rsidR="00326018" w:rsidRDefault="00326018" w:rsidP="00326018">
      <w:pPr>
        <w:pStyle w:val="PL"/>
      </w:pPr>
      <w:r w:rsidRPr="002857AD">
        <w:rPr>
          <w:lang w:val="en-US"/>
        </w:rPr>
        <w:t xml:space="preserve">          </w:t>
      </w:r>
      <w:r w:rsidRPr="002857AD">
        <w:t>$ref: '</w:t>
      </w:r>
      <w:r w:rsidRPr="002857AD">
        <w:rPr>
          <w:lang w:val="en-US"/>
        </w:rPr>
        <w:t>TS29510_Nnrf_NFManagement.yaml</w:t>
      </w:r>
      <w:r w:rsidRPr="002857AD">
        <w:t>#/components/schemas/</w:t>
      </w:r>
      <w:r>
        <w:t>TwifInfo</w:t>
      </w:r>
      <w:r w:rsidRPr="002857AD">
        <w:t>'</w:t>
      </w:r>
    </w:p>
    <w:p w14:paraId="7C590ACA" w14:textId="77777777" w:rsidR="00326018" w:rsidRPr="002E5CBA" w:rsidRDefault="00326018" w:rsidP="00326018">
      <w:pPr>
        <w:pStyle w:val="PL"/>
        <w:rPr>
          <w:lang w:val="en-US"/>
        </w:rPr>
      </w:pPr>
      <w:r w:rsidRPr="002E5CBA">
        <w:rPr>
          <w:lang w:val="en-US"/>
        </w:rPr>
        <w:t xml:space="preserve">        </w:t>
      </w:r>
      <w:r>
        <w:rPr>
          <w:lang w:eastAsia="zh-CN"/>
        </w:rPr>
        <w:t>ranUnchangedInd</w:t>
      </w:r>
      <w:r w:rsidRPr="002E5CBA">
        <w:rPr>
          <w:lang w:val="en-US"/>
        </w:rPr>
        <w:t>:</w:t>
      </w:r>
    </w:p>
    <w:p w14:paraId="7EFFEB41" w14:textId="77777777" w:rsidR="00326018" w:rsidRPr="000B139A" w:rsidRDefault="00326018" w:rsidP="00326018">
      <w:pPr>
        <w:pStyle w:val="PL"/>
        <w:rPr>
          <w:lang w:val="en-US"/>
        </w:rPr>
      </w:pPr>
      <w:r w:rsidRPr="002E5CBA">
        <w:rPr>
          <w:lang w:val="en-US"/>
        </w:rPr>
        <w:t xml:space="preserve">          type: </w:t>
      </w:r>
      <w:r>
        <w:rPr>
          <w:rFonts w:hint="eastAsia"/>
          <w:lang w:val="en-US" w:eastAsia="zh-CN"/>
        </w:rPr>
        <w:t>boolean</w:t>
      </w:r>
    </w:p>
    <w:p w14:paraId="3AF110D4" w14:textId="77777777" w:rsidR="00326018" w:rsidRDefault="00326018" w:rsidP="00326018">
      <w:pPr>
        <w:pStyle w:val="PL"/>
        <w:tabs>
          <w:tab w:val="clear" w:pos="384"/>
          <w:tab w:val="clear" w:pos="768"/>
        </w:tabs>
      </w:pPr>
      <w:r>
        <w:rPr>
          <w:lang w:val="en-US"/>
        </w:rPr>
        <w:t xml:space="preserve">        </w:t>
      </w:r>
      <w:r>
        <w:rPr>
          <w:lang w:eastAsia="zh-CN"/>
        </w:rPr>
        <w:t>samePcfSelectionInd</w:t>
      </w:r>
      <w:r>
        <w:t>:</w:t>
      </w:r>
    </w:p>
    <w:p w14:paraId="4D1F645D" w14:textId="77777777" w:rsidR="00326018" w:rsidRDefault="00326018" w:rsidP="00326018">
      <w:pPr>
        <w:pStyle w:val="PL"/>
      </w:pPr>
      <w:r>
        <w:t xml:space="preserve">          type: boolean</w:t>
      </w:r>
    </w:p>
    <w:p w14:paraId="485A2B56" w14:textId="77777777" w:rsidR="00326018" w:rsidRDefault="00326018" w:rsidP="00326018">
      <w:pPr>
        <w:pStyle w:val="PL"/>
        <w:rPr>
          <w:lang w:val="en-US" w:eastAsia="zh-CN"/>
        </w:rPr>
      </w:pPr>
      <w:r>
        <w:rPr>
          <w:rFonts w:hint="eastAsia"/>
          <w:lang w:eastAsia="zh-CN"/>
        </w:rPr>
        <w:t xml:space="preserve"> </w:t>
      </w:r>
      <w:r>
        <w:rPr>
          <w:lang w:eastAsia="zh-CN"/>
        </w:rPr>
        <w:t xml:space="preserve">         </w:t>
      </w:r>
      <w:r>
        <w:rPr>
          <w:lang w:val="en-US" w:eastAsia="zh-CN"/>
        </w:rPr>
        <w:t>default: false</w:t>
      </w:r>
    </w:p>
    <w:p w14:paraId="463D5D21" w14:textId="77777777" w:rsidR="00326018" w:rsidRDefault="00326018" w:rsidP="00326018">
      <w:pPr>
        <w:pStyle w:val="PL"/>
        <w:rPr>
          <w:lang w:eastAsia="zh-CN"/>
        </w:rPr>
      </w:pPr>
      <w:r w:rsidRPr="002E5CBA">
        <w:rPr>
          <w:lang w:val="en-US"/>
        </w:rPr>
        <w:t xml:space="preserve">        </w:t>
      </w:r>
      <w:r>
        <w:rPr>
          <w:rFonts w:hint="eastAsia"/>
          <w:lang w:eastAsia="zh-CN"/>
        </w:rPr>
        <w:t>t</w:t>
      </w:r>
      <w:r>
        <w:rPr>
          <w:lang w:eastAsia="zh-CN"/>
        </w:rPr>
        <w:t>argetDnai:</w:t>
      </w:r>
    </w:p>
    <w:p w14:paraId="3B2AA17E" w14:textId="77777777" w:rsidR="00326018" w:rsidRDefault="00326018" w:rsidP="00326018">
      <w:pPr>
        <w:pStyle w:val="PL"/>
        <w:rPr>
          <w:lang w:val="en-US"/>
        </w:rPr>
      </w:pPr>
      <w:r>
        <w:rPr>
          <w:lang w:val="en-US"/>
        </w:rPr>
        <w:t xml:space="preserve">          $ref: 'TS29571_CommonData.yaml#/components/schemas/Dnai'</w:t>
      </w:r>
    </w:p>
    <w:p w14:paraId="6D8224D4" w14:textId="77777777" w:rsidR="00326018" w:rsidRDefault="00326018" w:rsidP="00326018">
      <w:pPr>
        <w:pStyle w:val="PL"/>
        <w:rPr>
          <w:lang w:eastAsia="zh-CN"/>
        </w:rPr>
      </w:pPr>
      <w:r w:rsidRPr="002857AD">
        <w:t xml:space="preserve">        </w:t>
      </w:r>
      <w:r w:rsidRPr="00E30083">
        <w:rPr>
          <w:lang w:eastAsia="zh-CN"/>
        </w:rPr>
        <w:t>nrf</w:t>
      </w:r>
      <w:r>
        <w:rPr>
          <w:lang w:eastAsia="zh-CN"/>
        </w:rPr>
        <w:t>Management</w:t>
      </w:r>
      <w:r w:rsidRPr="00E30083">
        <w:rPr>
          <w:lang w:eastAsia="zh-CN"/>
        </w:rPr>
        <w:t>Uri</w:t>
      </w:r>
      <w:r>
        <w:rPr>
          <w:lang w:eastAsia="zh-CN"/>
        </w:rPr>
        <w:t>:</w:t>
      </w:r>
    </w:p>
    <w:p w14:paraId="34CBD2DA" w14:textId="77777777" w:rsidR="00326018" w:rsidRDefault="00326018" w:rsidP="00326018">
      <w:pPr>
        <w:pStyle w:val="PL"/>
      </w:pPr>
      <w:r>
        <w:t xml:space="preserve">          </w:t>
      </w:r>
      <w:r w:rsidRPr="00690A26">
        <w:t>$ref: 'TS29571_CommonData.yaml#/components/schemas/Uri'</w:t>
      </w:r>
    </w:p>
    <w:p w14:paraId="0A64B629" w14:textId="77777777" w:rsidR="00326018" w:rsidRDefault="00326018" w:rsidP="00326018">
      <w:pPr>
        <w:pStyle w:val="PL"/>
        <w:rPr>
          <w:lang w:eastAsia="zh-CN"/>
        </w:rPr>
      </w:pPr>
      <w:r w:rsidRPr="002857AD">
        <w:t xml:space="preserve">        </w:t>
      </w:r>
      <w:r w:rsidRPr="00E30083">
        <w:rPr>
          <w:lang w:eastAsia="zh-CN"/>
        </w:rPr>
        <w:t>nrf</w:t>
      </w:r>
      <w:r>
        <w:rPr>
          <w:lang w:eastAsia="zh-CN"/>
        </w:rPr>
        <w:t>Discovery</w:t>
      </w:r>
      <w:r w:rsidRPr="00E30083">
        <w:rPr>
          <w:lang w:eastAsia="zh-CN"/>
        </w:rPr>
        <w:t>Uri</w:t>
      </w:r>
      <w:r>
        <w:rPr>
          <w:lang w:eastAsia="zh-CN"/>
        </w:rPr>
        <w:t>:</w:t>
      </w:r>
    </w:p>
    <w:p w14:paraId="54AD08E0" w14:textId="77777777" w:rsidR="00326018" w:rsidRDefault="00326018" w:rsidP="00326018">
      <w:pPr>
        <w:pStyle w:val="PL"/>
      </w:pPr>
      <w:r>
        <w:t xml:space="preserve">          </w:t>
      </w:r>
      <w:r w:rsidRPr="00690A26">
        <w:t>$ref: 'TS29571_CommonData.yaml#/components/schemas/Uri'</w:t>
      </w:r>
    </w:p>
    <w:p w14:paraId="0D3A6C3E" w14:textId="77777777" w:rsidR="00326018" w:rsidRDefault="00326018" w:rsidP="00326018">
      <w:pPr>
        <w:pStyle w:val="PL"/>
        <w:rPr>
          <w:lang w:eastAsia="zh-CN"/>
        </w:rPr>
      </w:pPr>
      <w:r w:rsidRPr="002857AD">
        <w:t xml:space="preserve">        </w:t>
      </w:r>
      <w:r w:rsidRPr="00E30083">
        <w:rPr>
          <w:lang w:eastAsia="zh-CN"/>
        </w:rPr>
        <w:t>nrfAccessTokenUri</w:t>
      </w:r>
      <w:r>
        <w:rPr>
          <w:lang w:eastAsia="zh-CN"/>
        </w:rPr>
        <w:t>:</w:t>
      </w:r>
    </w:p>
    <w:p w14:paraId="15574B76" w14:textId="77777777" w:rsidR="00326018" w:rsidRDefault="00326018" w:rsidP="00326018">
      <w:pPr>
        <w:pStyle w:val="PL"/>
      </w:pPr>
      <w:r>
        <w:t xml:space="preserve">          </w:t>
      </w:r>
      <w:r w:rsidRPr="00690A26">
        <w:t>$ref: 'TS29571_CommonData.yaml#/components/schemas/Uri'</w:t>
      </w:r>
    </w:p>
    <w:p w14:paraId="50F6A58A" w14:textId="77777777" w:rsidR="00326018" w:rsidRPr="003B2883" w:rsidRDefault="00326018" w:rsidP="00326018">
      <w:pPr>
        <w:pStyle w:val="PL"/>
      </w:pPr>
      <w:r w:rsidRPr="003B2883">
        <w:t xml:space="preserve">        </w:t>
      </w:r>
      <w:r>
        <w:t>smfBindingInfo</w:t>
      </w:r>
      <w:r w:rsidRPr="003B2883">
        <w:t>:</w:t>
      </w:r>
    </w:p>
    <w:p w14:paraId="21397767" w14:textId="77777777" w:rsidR="00326018" w:rsidRDefault="00326018" w:rsidP="00326018">
      <w:pPr>
        <w:pStyle w:val="PL"/>
      </w:pPr>
      <w:r>
        <w:t xml:space="preserve">          type: string</w:t>
      </w:r>
    </w:p>
    <w:p w14:paraId="34A65CD9" w14:textId="77777777" w:rsidR="00326018" w:rsidRDefault="00326018" w:rsidP="00326018">
      <w:pPr>
        <w:pStyle w:val="PL"/>
        <w:rPr>
          <w:lang w:eastAsia="zh-CN"/>
        </w:rPr>
      </w:pPr>
      <w:r w:rsidRPr="002E5CBA">
        <w:rPr>
          <w:lang w:val="en-US"/>
        </w:rPr>
        <w:t xml:space="preserve">        </w:t>
      </w:r>
      <w:r>
        <w:rPr>
          <w:lang w:eastAsia="zh-CN"/>
        </w:rPr>
        <w:t>pvsInfo:</w:t>
      </w:r>
    </w:p>
    <w:p w14:paraId="6D44ADAC" w14:textId="77777777" w:rsidR="00326018" w:rsidRDefault="00326018" w:rsidP="00326018">
      <w:pPr>
        <w:pStyle w:val="PL"/>
        <w:rPr>
          <w:lang w:val="en-US"/>
        </w:rPr>
      </w:pPr>
      <w:r>
        <w:rPr>
          <w:lang w:val="en-US"/>
        </w:rPr>
        <w:t xml:space="preserve">          $ref: 'TS29571_CommonData.yaml#/components/schemas/PvsInfo'</w:t>
      </w:r>
    </w:p>
    <w:p w14:paraId="7EC78C34" w14:textId="77777777" w:rsidR="00326018" w:rsidRPr="002E5CBA" w:rsidRDefault="00326018" w:rsidP="00326018">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485A964F" w14:textId="77777777" w:rsidR="00326018" w:rsidRDefault="00326018" w:rsidP="00326018">
      <w:pPr>
        <w:pStyle w:val="PL"/>
      </w:pPr>
      <w:r w:rsidRPr="002E5CBA">
        <w:rPr>
          <w:lang w:val="en-US"/>
        </w:rPr>
        <w:t xml:space="preserve">          </w:t>
      </w:r>
      <w:r>
        <w:t>$ref: 'TS29571_CommonData.yaml#/components/schemas/Uri'</w:t>
      </w:r>
    </w:p>
    <w:p w14:paraId="5645326F" w14:textId="77777777" w:rsidR="00326018" w:rsidRDefault="00326018" w:rsidP="00326018">
      <w:pPr>
        <w:pStyle w:val="PL"/>
      </w:pPr>
      <w:r>
        <w:t xml:space="preserve">        smPolicyNotifyInd:</w:t>
      </w:r>
    </w:p>
    <w:p w14:paraId="37ACAF15" w14:textId="77777777" w:rsidR="00326018" w:rsidRPr="002E5CBA" w:rsidRDefault="00326018" w:rsidP="00326018">
      <w:pPr>
        <w:pStyle w:val="PL"/>
        <w:rPr>
          <w:lang w:val="en-US"/>
        </w:rPr>
      </w:pPr>
      <w:r w:rsidRPr="002E5CBA">
        <w:rPr>
          <w:lang w:val="en-US"/>
        </w:rPr>
        <w:t xml:space="preserve">          type: boolean</w:t>
      </w:r>
    </w:p>
    <w:p w14:paraId="76C57B89" w14:textId="77777777" w:rsidR="00326018" w:rsidRDefault="00326018" w:rsidP="00326018">
      <w:pPr>
        <w:pStyle w:val="PL"/>
        <w:rPr>
          <w:lang w:val="en-US"/>
        </w:rPr>
      </w:pPr>
      <w:r w:rsidRPr="002E5CBA">
        <w:rPr>
          <w:lang w:val="en-US"/>
        </w:rPr>
        <w:t xml:space="preserve">          default: false</w:t>
      </w:r>
    </w:p>
    <w:p w14:paraId="11213ED8" w14:textId="77777777" w:rsidR="00326018" w:rsidRDefault="00326018" w:rsidP="00326018">
      <w:pPr>
        <w:pStyle w:val="PL"/>
      </w:pPr>
      <w:r>
        <w:t xml:space="preserve">        </w:t>
      </w:r>
      <w:r>
        <w:rPr>
          <w:lang w:eastAsia="zh-CN"/>
        </w:rPr>
        <w:t>pcfUeCallbackInfo:</w:t>
      </w:r>
    </w:p>
    <w:p w14:paraId="4374928D" w14:textId="77777777" w:rsidR="00326018" w:rsidRDefault="00326018" w:rsidP="00326018">
      <w:pPr>
        <w:pStyle w:val="PL"/>
      </w:pPr>
      <w:r>
        <w:t xml:space="preserve">          $ref: 'TS29571_CommonData.yaml#/components/schemas/PcfUeCallbackInfo'</w:t>
      </w:r>
    </w:p>
    <w:p w14:paraId="6A26F9E5" w14:textId="77777777" w:rsidR="00326018" w:rsidRPr="003B2883" w:rsidRDefault="00326018" w:rsidP="00326018">
      <w:pPr>
        <w:pStyle w:val="PL"/>
      </w:pPr>
      <w:r w:rsidRPr="003B2883">
        <w:t xml:space="preserve">        </w:t>
      </w:r>
      <w:r>
        <w:t>satelliteBackhaulCat</w:t>
      </w:r>
      <w:r w:rsidRPr="003B2883">
        <w:t>:</w:t>
      </w:r>
    </w:p>
    <w:p w14:paraId="744DBBC0" w14:textId="77777777" w:rsidR="00326018" w:rsidRDefault="00326018" w:rsidP="00326018">
      <w:pPr>
        <w:pStyle w:val="PL"/>
      </w:pPr>
      <w:r>
        <w:t xml:space="preserve">          </w:t>
      </w:r>
      <w:r w:rsidRPr="00690A26">
        <w:t>$ref: 'TS29571_CommonData.yaml#/components/schemas/</w:t>
      </w:r>
      <w:r>
        <w:t>SatelliteBackhaulCategory</w:t>
      </w:r>
      <w:r w:rsidRPr="00690A26">
        <w:t>'</w:t>
      </w:r>
    </w:p>
    <w:p w14:paraId="6528B4BA" w14:textId="77777777" w:rsidR="00326018" w:rsidRPr="002E5CBA" w:rsidRDefault="00326018" w:rsidP="00326018">
      <w:pPr>
        <w:pStyle w:val="PL"/>
        <w:rPr>
          <w:lang w:val="en-US"/>
        </w:rPr>
      </w:pPr>
      <w:r w:rsidRPr="002E5CBA">
        <w:rPr>
          <w:lang w:val="en-US"/>
        </w:rPr>
        <w:lastRenderedPageBreak/>
        <w:t xml:space="preserve">        </w:t>
      </w:r>
      <w:r>
        <w:rPr>
          <w:lang w:eastAsia="zh-CN"/>
        </w:rPr>
        <w:t>upipSupported</w:t>
      </w:r>
      <w:r w:rsidRPr="002E5CBA">
        <w:rPr>
          <w:lang w:val="en-US"/>
        </w:rPr>
        <w:t>:</w:t>
      </w:r>
    </w:p>
    <w:p w14:paraId="65AA26B3" w14:textId="77777777" w:rsidR="00326018" w:rsidRDefault="00326018" w:rsidP="00326018">
      <w:pPr>
        <w:pStyle w:val="PL"/>
        <w:rPr>
          <w:lang w:val="en-US"/>
        </w:rPr>
      </w:pPr>
      <w:r w:rsidRPr="002E5CBA">
        <w:rPr>
          <w:lang w:val="en-US"/>
        </w:rPr>
        <w:t xml:space="preserve">          </w:t>
      </w:r>
      <w:r>
        <w:rPr>
          <w:lang w:val="en-US"/>
        </w:rPr>
        <w:t>type: boolean</w:t>
      </w:r>
    </w:p>
    <w:p w14:paraId="4B9B86C8" w14:textId="77777777" w:rsidR="00326018" w:rsidRDefault="00326018" w:rsidP="00326018">
      <w:pPr>
        <w:pStyle w:val="PL"/>
        <w:rPr>
          <w:ins w:id="43" w:author="Huawei-1" w:date="2022-01-05T20:09:00Z"/>
          <w:lang w:val="en-US"/>
        </w:rPr>
      </w:pPr>
      <w:r w:rsidRPr="002E5CBA">
        <w:rPr>
          <w:lang w:val="en-US"/>
        </w:rPr>
        <w:t xml:space="preserve">          </w:t>
      </w:r>
      <w:r>
        <w:rPr>
          <w:lang w:val="en-US"/>
        </w:rPr>
        <w:t>default: false</w:t>
      </w:r>
    </w:p>
    <w:p w14:paraId="68E65F65" w14:textId="52ADA6E1" w:rsidR="00326018" w:rsidRDefault="00326018" w:rsidP="00326018">
      <w:pPr>
        <w:pStyle w:val="PL"/>
        <w:rPr>
          <w:ins w:id="44" w:author="Huawei-1" w:date="2022-01-05T20:10:00Z"/>
          <w:lang w:eastAsia="zh-CN"/>
        </w:rPr>
      </w:pPr>
      <w:ins w:id="45" w:author="Huawei-1" w:date="2022-01-05T20:10:00Z">
        <w:r w:rsidRPr="002E5CBA">
          <w:rPr>
            <w:lang w:val="en-US"/>
          </w:rPr>
          <w:t xml:space="preserve">        </w:t>
        </w:r>
        <w:r>
          <w:rPr>
            <w:lang w:eastAsia="zh-CN"/>
          </w:rPr>
          <w:t>uavAuthenticated:</w:t>
        </w:r>
      </w:ins>
    </w:p>
    <w:p w14:paraId="6AE7D828" w14:textId="2D2982E3" w:rsidR="00326018" w:rsidRPr="00315685" w:rsidRDefault="00326018" w:rsidP="00326018">
      <w:pPr>
        <w:pStyle w:val="PL"/>
        <w:rPr>
          <w:lang w:val="en-US"/>
        </w:rPr>
      </w:pPr>
      <w:ins w:id="46" w:author="Huawei-1" w:date="2022-01-05T20:10:00Z">
        <w:r w:rsidRPr="002E5CBA">
          <w:rPr>
            <w:lang w:val="en-US"/>
          </w:rPr>
          <w:t xml:space="preserve">          </w:t>
        </w:r>
        <w:r>
          <w:rPr>
            <w:lang w:val="en-US"/>
          </w:rPr>
          <w:t>type: boolean</w:t>
        </w:r>
      </w:ins>
    </w:p>
    <w:p w14:paraId="288E73C2" w14:textId="77777777" w:rsidR="00326018" w:rsidRPr="002E5CBA" w:rsidRDefault="00326018" w:rsidP="00326018">
      <w:pPr>
        <w:pStyle w:val="PL"/>
        <w:rPr>
          <w:lang w:val="en-US"/>
        </w:rPr>
      </w:pPr>
      <w:r w:rsidRPr="002E5CBA">
        <w:rPr>
          <w:lang w:val="en-US"/>
        </w:rPr>
        <w:t xml:space="preserve">      required:</w:t>
      </w:r>
    </w:p>
    <w:p w14:paraId="7BFBAFCA" w14:textId="77777777" w:rsidR="00326018" w:rsidRDefault="00326018" w:rsidP="00326018">
      <w:pPr>
        <w:pStyle w:val="PL"/>
        <w:rPr>
          <w:lang w:val="en-US"/>
        </w:rPr>
      </w:pPr>
      <w:r w:rsidRPr="002E5CBA">
        <w:rPr>
          <w:lang w:val="en-US"/>
        </w:rPr>
        <w:t xml:space="preserve">        - </w:t>
      </w:r>
      <w:r>
        <w:t>servingN</w:t>
      </w:r>
      <w:r w:rsidRPr="002E5CBA">
        <w:rPr>
          <w:lang w:val="en-US"/>
        </w:rPr>
        <w:t>fId</w:t>
      </w:r>
    </w:p>
    <w:p w14:paraId="0193E22E" w14:textId="77777777" w:rsidR="00326018" w:rsidRPr="002E5CBA" w:rsidRDefault="00326018" w:rsidP="00326018">
      <w:pPr>
        <w:pStyle w:val="PL"/>
        <w:rPr>
          <w:lang w:val="en-US"/>
        </w:rPr>
      </w:pPr>
      <w:r w:rsidRPr="002E5CBA">
        <w:rPr>
          <w:lang w:val="en-US"/>
        </w:rPr>
        <w:t xml:space="preserve">        - </w:t>
      </w:r>
      <w:r>
        <w:t>servingN</w:t>
      </w:r>
      <w:r>
        <w:rPr>
          <w:lang w:val="en-US"/>
        </w:rPr>
        <w:t>etwork</w:t>
      </w:r>
    </w:p>
    <w:p w14:paraId="2158B3B0" w14:textId="77777777" w:rsidR="00326018" w:rsidRPr="002E5CBA" w:rsidRDefault="00326018" w:rsidP="00326018">
      <w:pPr>
        <w:pStyle w:val="PL"/>
        <w:rPr>
          <w:lang w:val="en-US"/>
        </w:rPr>
      </w:pPr>
      <w:r w:rsidRPr="002E5CBA">
        <w:rPr>
          <w:lang w:val="en-US"/>
        </w:rPr>
        <w:t xml:space="preserve">        - anType</w:t>
      </w:r>
    </w:p>
    <w:p w14:paraId="62F22A86" w14:textId="77777777" w:rsidR="00326018" w:rsidRPr="002E5CBA" w:rsidRDefault="00326018" w:rsidP="00326018">
      <w:pPr>
        <w:pStyle w:val="PL"/>
        <w:rPr>
          <w:lang w:val="en-US"/>
        </w:rPr>
      </w:pPr>
      <w:r w:rsidRPr="002E5CBA">
        <w:rPr>
          <w:lang w:val="en-US"/>
        </w:rPr>
        <w:t xml:space="preserve">        - smContextStatusUri</w:t>
      </w:r>
    </w:p>
    <w:p w14:paraId="413D7A29" w14:textId="5841A1BB" w:rsidR="00326018" w:rsidRPr="00326018" w:rsidRDefault="00326018" w:rsidP="00F31B51">
      <w:pPr>
        <w:pStyle w:val="B1"/>
        <w:ind w:left="0" w:firstLine="0"/>
        <w:rPr>
          <w:lang w:eastAsia="zh-CN"/>
        </w:rPr>
      </w:pPr>
      <w:r>
        <w:rPr>
          <w:rFonts w:hint="eastAsia"/>
          <w:lang w:eastAsia="zh-CN"/>
        </w:rPr>
        <w:t>[</w:t>
      </w:r>
      <w:r>
        <w:rPr>
          <w:lang w:eastAsia="zh-CN"/>
        </w:rPr>
        <w:t>…]</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85FC31" w14:textId="77777777" w:rsidR="00C14605" w:rsidRDefault="00C14605">
      <w:r>
        <w:separator/>
      </w:r>
    </w:p>
  </w:endnote>
  <w:endnote w:type="continuationSeparator" w:id="0">
    <w:p w14:paraId="50ED9E75" w14:textId="77777777" w:rsidR="00C14605" w:rsidRDefault="00C146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23636D" w14:textId="77777777" w:rsidR="00C14605" w:rsidRDefault="00C14605">
      <w:r>
        <w:separator/>
      </w:r>
    </w:p>
  </w:footnote>
  <w:footnote w:type="continuationSeparator" w:id="0">
    <w:p w14:paraId="42ECE1D7" w14:textId="77777777" w:rsidR="00C14605" w:rsidRDefault="00C146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63F03" w:rsidRDefault="00363F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5EADA" w14:textId="77777777" w:rsidR="00363F03" w:rsidRDefault="00363F03">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BD19E6" w14:textId="77777777" w:rsidR="00363F03" w:rsidRDefault="00363F03">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5CE69" w14:textId="77777777" w:rsidR="00363F03" w:rsidRDefault="00363F0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477E7109"/>
    <w:multiLevelType w:val="hybridMultilevel"/>
    <w:tmpl w:val="66A2B7AA"/>
    <w:lvl w:ilvl="0" w:tplc="4BC64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CE732C7"/>
    <w:multiLevelType w:val="hybridMultilevel"/>
    <w:tmpl w:val="12A8F3CC"/>
    <w:lvl w:ilvl="0" w:tplc="08588B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7"/>
  </w:num>
  <w:num w:numId="2">
    <w:abstractNumId w:val="12"/>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
  </w:num>
  <w:num w:numId="6">
    <w:abstractNumId w:val="11"/>
  </w:num>
  <w:num w:numId="7">
    <w:abstractNumId w:val="10"/>
  </w:num>
  <w:num w:numId="8">
    <w:abstractNumId w:val="5"/>
  </w:num>
  <w:num w:numId="9">
    <w:abstractNumId w:val="9"/>
  </w:num>
  <w:num w:numId="10">
    <w:abstractNumId w:val="4"/>
  </w:num>
  <w:num w:numId="11">
    <w:abstractNumId w:val="3"/>
  </w:num>
  <w:num w:numId="12">
    <w:abstractNumId w:val="14"/>
  </w:num>
  <w:num w:numId="13">
    <w:abstractNumId w:val="13"/>
  </w:num>
  <w:num w:numId="14">
    <w:abstractNumId w:val="2"/>
  </w:num>
  <w:num w:numId="15">
    <w:abstractNumId w:val="8"/>
  </w:num>
  <w:num w:numId="1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64DA"/>
    <w:rsid w:val="00036793"/>
    <w:rsid w:val="000438B8"/>
    <w:rsid w:val="000625F6"/>
    <w:rsid w:val="000628F9"/>
    <w:rsid w:val="0006425B"/>
    <w:rsid w:val="000A519B"/>
    <w:rsid w:val="000A6394"/>
    <w:rsid w:val="000B7FED"/>
    <w:rsid w:val="000C038A"/>
    <w:rsid w:val="000C6598"/>
    <w:rsid w:val="000D0618"/>
    <w:rsid w:val="000D44B3"/>
    <w:rsid w:val="0011413B"/>
    <w:rsid w:val="00120B8B"/>
    <w:rsid w:val="00145D43"/>
    <w:rsid w:val="00192C46"/>
    <w:rsid w:val="001A08B3"/>
    <w:rsid w:val="001A7B60"/>
    <w:rsid w:val="001B52F0"/>
    <w:rsid w:val="001B7A65"/>
    <w:rsid w:val="001D619B"/>
    <w:rsid w:val="001E41F3"/>
    <w:rsid w:val="001F43A4"/>
    <w:rsid w:val="002400B9"/>
    <w:rsid w:val="0026004D"/>
    <w:rsid w:val="00261BBB"/>
    <w:rsid w:val="002640DD"/>
    <w:rsid w:val="0027028E"/>
    <w:rsid w:val="00275D12"/>
    <w:rsid w:val="00284FEB"/>
    <w:rsid w:val="002860C4"/>
    <w:rsid w:val="002B5741"/>
    <w:rsid w:val="002E472E"/>
    <w:rsid w:val="002E64DC"/>
    <w:rsid w:val="00305409"/>
    <w:rsid w:val="003203D9"/>
    <w:rsid w:val="003236BC"/>
    <w:rsid w:val="0032436E"/>
    <w:rsid w:val="00326018"/>
    <w:rsid w:val="00333274"/>
    <w:rsid w:val="003522E6"/>
    <w:rsid w:val="003609EF"/>
    <w:rsid w:val="0036231A"/>
    <w:rsid w:val="00363119"/>
    <w:rsid w:val="00363F03"/>
    <w:rsid w:val="00374DD4"/>
    <w:rsid w:val="003B4731"/>
    <w:rsid w:val="003B68EE"/>
    <w:rsid w:val="003D3EC6"/>
    <w:rsid w:val="003D454E"/>
    <w:rsid w:val="003D6238"/>
    <w:rsid w:val="003E0D2E"/>
    <w:rsid w:val="003E1A36"/>
    <w:rsid w:val="003F08F5"/>
    <w:rsid w:val="003F5FFA"/>
    <w:rsid w:val="00410371"/>
    <w:rsid w:val="004242F1"/>
    <w:rsid w:val="0043614C"/>
    <w:rsid w:val="004825FB"/>
    <w:rsid w:val="00484463"/>
    <w:rsid w:val="00487C03"/>
    <w:rsid w:val="004A25A0"/>
    <w:rsid w:val="004A5A72"/>
    <w:rsid w:val="004B75B7"/>
    <w:rsid w:val="004D57CD"/>
    <w:rsid w:val="004D7D32"/>
    <w:rsid w:val="00504AA7"/>
    <w:rsid w:val="0051580D"/>
    <w:rsid w:val="00547111"/>
    <w:rsid w:val="00551C7D"/>
    <w:rsid w:val="00586DFA"/>
    <w:rsid w:val="00592D74"/>
    <w:rsid w:val="005C264C"/>
    <w:rsid w:val="005E2C44"/>
    <w:rsid w:val="0060035A"/>
    <w:rsid w:val="00621188"/>
    <w:rsid w:val="006257ED"/>
    <w:rsid w:val="00633BF2"/>
    <w:rsid w:val="00665C47"/>
    <w:rsid w:val="00695808"/>
    <w:rsid w:val="006A0470"/>
    <w:rsid w:val="006A4416"/>
    <w:rsid w:val="006B402A"/>
    <w:rsid w:val="006B46FB"/>
    <w:rsid w:val="006C067F"/>
    <w:rsid w:val="006C4109"/>
    <w:rsid w:val="006D3B5B"/>
    <w:rsid w:val="006E21FB"/>
    <w:rsid w:val="006E2A9F"/>
    <w:rsid w:val="007250B4"/>
    <w:rsid w:val="00792342"/>
    <w:rsid w:val="007977A8"/>
    <w:rsid w:val="007B512A"/>
    <w:rsid w:val="007C174C"/>
    <w:rsid w:val="007C2097"/>
    <w:rsid w:val="007D6A07"/>
    <w:rsid w:val="007D7EC9"/>
    <w:rsid w:val="007F7259"/>
    <w:rsid w:val="008040A8"/>
    <w:rsid w:val="00814B75"/>
    <w:rsid w:val="008279FA"/>
    <w:rsid w:val="008626E7"/>
    <w:rsid w:val="00870EE7"/>
    <w:rsid w:val="008863B9"/>
    <w:rsid w:val="0089666F"/>
    <w:rsid w:val="008A45A6"/>
    <w:rsid w:val="008F07AB"/>
    <w:rsid w:val="008F3789"/>
    <w:rsid w:val="008F686C"/>
    <w:rsid w:val="0091443E"/>
    <w:rsid w:val="009148DE"/>
    <w:rsid w:val="00916A68"/>
    <w:rsid w:val="00920186"/>
    <w:rsid w:val="00933C0C"/>
    <w:rsid w:val="00934697"/>
    <w:rsid w:val="00935DD5"/>
    <w:rsid w:val="00941E30"/>
    <w:rsid w:val="009777D9"/>
    <w:rsid w:val="00991B88"/>
    <w:rsid w:val="00995D77"/>
    <w:rsid w:val="009A5753"/>
    <w:rsid w:val="009A579D"/>
    <w:rsid w:val="009D7C02"/>
    <w:rsid w:val="009E3297"/>
    <w:rsid w:val="009F734F"/>
    <w:rsid w:val="00A246B6"/>
    <w:rsid w:val="00A415C3"/>
    <w:rsid w:val="00A47E70"/>
    <w:rsid w:val="00A50CF0"/>
    <w:rsid w:val="00A701DB"/>
    <w:rsid w:val="00A7671C"/>
    <w:rsid w:val="00AA2CBC"/>
    <w:rsid w:val="00AA774C"/>
    <w:rsid w:val="00AC5820"/>
    <w:rsid w:val="00AD1CD8"/>
    <w:rsid w:val="00AF53F3"/>
    <w:rsid w:val="00B0338B"/>
    <w:rsid w:val="00B03EB7"/>
    <w:rsid w:val="00B06DE8"/>
    <w:rsid w:val="00B17B43"/>
    <w:rsid w:val="00B25052"/>
    <w:rsid w:val="00B258BB"/>
    <w:rsid w:val="00B52AAE"/>
    <w:rsid w:val="00B619B6"/>
    <w:rsid w:val="00B6795D"/>
    <w:rsid w:val="00B67B97"/>
    <w:rsid w:val="00B76F70"/>
    <w:rsid w:val="00B968C8"/>
    <w:rsid w:val="00BA3EC5"/>
    <w:rsid w:val="00BA3FD5"/>
    <w:rsid w:val="00BA51D9"/>
    <w:rsid w:val="00BB5DFC"/>
    <w:rsid w:val="00BD279D"/>
    <w:rsid w:val="00BD4F15"/>
    <w:rsid w:val="00BD6BB8"/>
    <w:rsid w:val="00BE05AA"/>
    <w:rsid w:val="00BE7034"/>
    <w:rsid w:val="00BF4CA6"/>
    <w:rsid w:val="00C14605"/>
    <w:rsid w:val="00C459B6"/>
    <w:rsid w:val="00C66BA2"/>
    <w:rsid w:val="00C92273"/>
    <w:rsid w:val="00C94820"/>
    <w:rsid w:val="00C95985"/>
    <w:rsid w:val="00CB5EC6"/>
    <w:rsid w:val="00CC5026"/>
    <w:rsid w:val="00CC68D0"/>
    <w:rsid w:val="00CD1C4B"/>
    <w:rsid w:val="00CD7748"/>
    <w:rsid w:val="00CE1DA9"/>
    <w:rsid w:val="00CE640F"/>
    <w:rsid w:val="00D03F9A"/>
    <w:rsid w:val="00D05C7C"/>
    <w:rsid w:val="00D06D51"/>
    <w:rsid w:val="00D219B2"/>
    <w:rsid w:val="00D24991"/>
    <w:rsid w:val="00D50255"/>
    <w:rsid w:val="00D60EC8"/>
    <w:rsid w:val="00D6559A"/>
    <w:rsid w:val="00D66520"/>
    <w:rsid w:val="00D71C51"/>
    <w:rsid w:val="00DA261F"/>
    <w:rsid w:val="00DB2A6A"/>
    <w:rsid w:val="00DD1D97"/>
    <w:rsid w:val="00DE34CF"/>
    <w:rsid w:val="00DF36A3"/>
    <w:rsid w:val="00DF37C6"/>
    <w:rsid w:val="00E11475"/>
    <w:rsid w:val="00E13F3D"/>
    <w:rsid w:val="00E1423E"/>
    <w:rsid w:val="00E22AF6"/>
    <w:rsid w:val="00E34898"/>
    <w:rsid w:val="00E53B23"/>
    <w:rsid w:val="00EB09B7"/>
    <w:rsid w:val="00EC4F41"/>
    <w:rsid w:val="00EC5544"/>
    <w:rsid w:val="00ED3EBE"/>
    <w:rsid w:val="00EE4EDF"/>
    <w:rsid w:val="00EE7D7C"/>
    <w:rsid w:val="00F0451C"/>
    <w:rsid w:val="00F15DE3"/>
    <w:rsid w:val="00F25D98"/>
    <w:rsid w:val="00F300FB"/>
    <w:rsid w:val="00F31B51"/>
    <w:rsid w:val="00F31E3D"/>
    <w:rsid w:val="00F4431D"/>
    <w:rsid w:val="00F55589"/>
    <w:rsid w:val="00F5782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14B7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link w:val="2"/>
    <w:rsid w:val="006A4416"/>
    <w:rPr>
      <w:rFonts w:ascii="Arial" w:hAnsi="Arial"/>
      <w:sz w:val="32"/>
      <w:lang w:val="en-GB" w:eastAsia="en-US"/>
    </w:rPr>
  </w:style>
  <w:style w:type="character" w:customStyle="1" w:styleId="30">
    <w:name w:val="标题 3 字符"/>
    <w:basedOn w:val="a0"/>
    <w:link w:val="3"/>
    <w:rsid w:val="00F31B51"/>
    <w:rPr>
      <w:rFonts w:ascii="Arial" w:hAnsi="Arial"/>
      <w:sz w:val="28"/>
      <w:lang w:val="en-GB" w:eastAsia="en-US"/>
    </w:rPr>
  </w:style>
  <w:style w:type="character" w:customStyle="1" w:styleId="50">
    <w:name w:val="标题 5 字符"/>
    <w:basedOn w:val="a0"/>
    <w:link w:val="5"/>
    <w:rsid w:val="000D0618"/>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basedOn w:val="a0"/>
    <w:link w:val="6"/>
    <w:rsid w:val="000D0618"/>
    <w:rPr>
      <w:rFonts w:ascii="Arial" w:hAnsi="Arial"/>
      <w:lang w:val="en-GB" w:eastAsia="en-US"/>
    </w:rPr>
  </w:style>
  <w:style w:type="character" w:customStyle="1" w:styleId="70">
    <w:name w:val="标题 7 字符"/>
    <w:basedOn w:val="a0"/>
    <w:link w:val="7"/>
    <w:rsid w:val="000D0618"/>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character" w:customStyle="1" w:styleId="a8">
    <w:name w:val="脚注文本 字符"/>
    <w:basedOn w:val="a0"/>
    <w:link w:val="a7"/>
    <w:rsid w:val="00363F0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DF37C6"/>
    <w:rPr>
      <w:rFonts w:ascii="Arial" w:hAnsi="Arial"/>
      <w:sz w:val="18"/>
      <w:lang w:val="en-GB" w:eastAsia="en-US"/>
    </w:rPr>
  </w:style>
  <w:style w:type="character" w:customStyle="1" w:styleId="TACChar">
    <w:name w:val="TAC Char"/>
    <w:link w:val="TAC"/>
    <w:qFormat/>
    <w:rsid w:val="00DF37C6"/>
    <w:rPr>
      <w:rFonts w:ascii="Arial" w:hAnsi="Arial"/>
      <w:sz w:val="18"/>
      <w:lang w:val="en-GB" w:eastAsia="en-US"/>
    </w:rPr>
  </w:style>
  <w:style w:type="character" w:customStyle="1" w:styleId="TAHChar">
    <w:name w:val="TAH Char"/>
    <w:link w:val="TAH"/>
    <w:qFormat/>
    <w:locked/>
    <w:rsid w:val="00DF37C6"/>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B6795D"/>
    <w:rPr>
      <w:rFonts w:ascii="Arial" w:hAnsi="Arial"/>
      <w:b/>
      <w:lang w:val="en-GB" w:eastAsia="en-US"/>
    </w:rPr>
  </w:style>
  <w:style w:type="character" w:customStyle="1" w:styleId="TFChar">
    <w:name w:val="TF Char"/>
    <w:link w:val="TF"/>
    <w:rsid w:val="00B6795D"/>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0D0618"/>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3B68EE"/>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a9">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A441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DF37C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814B75"/>
    <w:rPr>
      <w:rFonts w:ascii="Times New Roman" w:hAnsi="Times New Roman"/>
      <w:color w:val="FF0000"/>
      <w:lang w:val="en-GB" w:eastAsia="en-US"/>
    </w:rPr>
  </w:style>
  <w:style w:type="paragraph" w:styleId="41">
    <w:name w:val="List Bullet 4"/>
    <w:basedOn w:val="31"/>
    <w:rsid w:val="000B7FED"/>
    <w:pPr>
      <w:ind w:left="1418"/>
    </w:pPr>
  </w:style>
  <w:style w:type="paragraph" w:styleId="52">
    <w:name w:val="List Bullet 5"/>
    <w:basedOn w:val="41"/>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B6795D"/>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locked/>
    <w:rsid w:val="000D0618"/>
    <w:rPr>
      <w:rFonts w:ascii="Times New Roman" w:hAnsi="Times New Roman"/>
      <w:lang w:val="en-GB" w:eastAsia="en-US"/>
    </w:rPr>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B25052"/>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customStyle="1" w:styleId="ae">
    <w:name w:val="批注文字 字符"/>
    <w:basedOn w:val="a0"/>
    <w:link w:val="ad"/>
    <w:rsid w:val="00363F03"/>
    <w:rPr>
      <w:rFonts w:ascii="Times New Roman" w:hAnsi="Times New Roman"/>
      <w:lang w:val="en-GB" w:eastAsia="en-US"/>
    </w:rPr>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character" w:customStyle="1" w:styleId="af1">
    <w:name w:val="批注框文本 字符"/>
    <w:link w:val="af0"/>
    <w:rsid w:val="00363F03"/>
    <w:rPr>
      <w:rFonts w:ascii="Tahoma" w:hAnsi="Tahoma" w:cs="Tahoma"/>
      <w:sz w:val="16"/>
      <w:szCs w:val="16"/>
      <w:lang w:val="en-GB" w:eastAsia="en-US"/>
    </w:rPr>
  </w:style>
  <w:style w:type="paragraph" w:styleId="af2">
    <w:name w:val="annotation subject"/>
    <w:basedOn w:val="ad"/>
    <w:next w:val="ad"/>
    <w:link w:val="af3"/>
    <w:rsid w:val="000B7FED"/>
    <w:rPr>
      <w:b/>
      <w:bCs/>
    </w:rPr>
  </w:style>
  <w:style w:type="character" w:customStyle="1" w:styleId="af3">
    <w:name w:val="批注主题 字符"/>
    <w:basedOn w:val="ae"/>
    <w:link w:val="af2"/>
    <w:rsid w:val="00363F03"/>
    <w:rPr>
      <w:rFonts w:ascii="Times New Roman" w:hAnsi="Times New Roman"/>
      <w:b/>
      <w:bCs/>
      <w:lang w:val="en-GB" w:eastAsia="en-US"/>
    </w:rPr>
  </w:style>
  <w:style w:type="paragraph" w:styleId="af4">
    <w:name w:val="Document Map"/>
    <w:basedOn w:val="a"/>
    <w:link w:val="af5"/>
    <w:rsid w:val="005E2C44"/>
    <w:pPr>
      <w:shd w:val="clear" w:color="auto" w:fill="000080"/>
    </w:pPr>
    <w:rPr>
      <w:rFonts w:ascii="Tahoma" w:hAnsi="Tahoma" w:cs="Tahoma"/>
    </w:rPr>
  </w:style>
  <w:style w:type="character" w:customStyle="1" w:styleId="af5">
    <w:name w:val="文档结构图 字符"/>
    <w:basedOn w:val="a0"/>
    <w:link w:val="af4"/>
    <w:rsid w:val="00363F03"/>
    <w:rPr>
      <w:rFonts w:ascii="Tahoma" w:hAnsi="Tahoma" w:cs="Tahoma"/>
      <w:shd w:val="clear" w:color="auto" w:fill="000080"/>
      <w:lang w:val="en-GB" w:eastAsia="en-US"/>
    </w:rPr>
  </w:style>
  <w:style w:type="character" w:customStyle="1" w:styleId="IvDbodytextChar">
    <w:name w:val="IvD bodytext Char"/>
    <w:basedOn w:val="a0"/>
    <w:link w:val="IvDbodytext"/>
    <w:locked/>
    <w:rsid w:val="00B25052"/>
    <w:rPr>
      <w:rFonts w:ascii="Arial" w:hAnsi="Arial" w:cs="Arial"/>
      <w:spacing w:val="2"/>
      <w:sz w:val="22"/>
      <w:lang w:val="en-GB" w:eastAsia="en-US"/>
    </w:rPr>
  </w:style>
  <w:style w:type="paragraph" w:customStyle="1" w:styleId="IvDbodytext">
    <w:name w:val="IvD bodytext"/>
    <w:basedOn w:val="af6"/>
    <w:link w:val="IvDbodytextChar"/>
    <w:qFormat/>
    <w:rsid w:val="00B25052"/>
    <w:pPr>
      <w:keepLines/>
      <w:tabs>
        <w:tab w:val="left" w:pos="2552"/>
        <w:tab w:val="left" w:pos="3856"/>
        <w:tab w:val="left" w:pos="5216"/>
        <w:tab w:val="left" w:pos="6464"/>
        <w:tab w:val="left" w:pos="7768"/>
        <w:tab w:val="left" w:pos="9072"/>
        <w:tab w:val="left" w:pos="9639"/>
      </w:tabs>
      <w:snapToGrid w:val="0"/>
      <w:spacing w:before="240" w:after="0"/>
    </w:pPr>
    <w:rPr>
      <w:rFonts w:ascii="Arial" w:hAnsi="Arial" w:cs="Arial"/>
      <w:spacing w:val="2"/>
      <w:sz w:val="22"/>
    </w:rPr>
  </w:style>
  <w:style w:type="paragraph" w:styleId="af6">
    <w:name w:val="Body Text"/>
    <w:basedOn w:val="a"/>
    <w:link w:val="af7"/>
    <w:semiHidden/>
    <w:unhideWhenUsed/>
    <w:rsid w:val="00B25052"/>
    <w:pPr>
      <w:spacing w:after="120"/>
    </w:pPr>
  </w:style>
  <w:style w:type="character" w:customStyle="1" w:styleId="af7">
    <w:name w:val="正文文本 字符"/>
    <w:basedOn w:val="a0"/>
    <w:link w:val="af6"/>
    <w:semiHidden/>
    <w:rsid w:val="00B25052"/>
    <w:rPr>
      <w:rFonts w:ascii="Times New Roman" w:hAnsi="Times New Roman"/>
      <w:lang w:val="en-GB" w:eastAsia="en-US"/>
    </w:rPr>
  </w:style>
  <w:style w:type="character" w:customStyle="1" w:styleId="TAHCar">
    <w:name w:val="TAH Car"/>
    <w:locked/>
    <w:rsid w:val="0011413B"/>
    <w:rPr>
      <w:rFonts w:ascii="Arial" w:hAnsi="Arial"/>
      <w:b/>
      <w:sz w:val="18"/>
      <w:lang w:val="en-GB" w:eastAsia="en-US"/>
    </w:rPr>
  </w:style>
  <w:style w:type="character" w:styleId="af8">
    <w:name w:val="Emphasis"/>
    <w:basedOn w:val="a0"/>
    <w:uiPriority w:val="20"/>
    <w:qFormat/>
    <w:rsid w:val="00E1423E"/>
    <w:rPr>
      <w:i/>
      <w:iCs/>
    </w:rPr>
  </w:style>
  <w:style w:type="paragraph" w:customStyle="1" w:styleId="TAJ">
    <w:name w:val="TAJ"/>
    <w:basedOn w:val="TH"/>
    <w:rsid w:val="00363F03"/>
    <w:pPr>
      <w:overflowPunct w:val="0"/>
      <w:autoSpaceDE w:val="0"/>
      <w:autoSpaceDN w:val="0"/>
      <w:adjustRightInd w:val="0"/>
      <w:textAlignment w:val="baseline"/>
    </w:pPr>
    <w:rPr>
      <w:lang w:eastAsia="en-GB"/>
    </w:rPr>
  </w:style>
  <w:style w:type="paragraph" w:customStyle="1" w:styleId="Guidance">
    <w:name w:val="Guidance"/>
    <w:basedOn w:val="a"/>
    <w:rsid w:val="00363F03"/>
    <w:pPr>
      <w:overflowPunct w:val="0"/>
      <w:autoSpaceDE w:val="0"/>
      <w:autoSpaceDN w:val="0"/>
      <w:adjustRightInd w:val="0"/>
      <w:textAlignment w:val="baseline"/>
    </w:pPr>
    <w:rPr>
      <w:i/>
      <w:color w:val="0000FF"/>
      <w:lang w:eastAsia="en-GB"/>
    </w:rPr>
  </w:style>
  <w:style w:type="paragraph" w:customStyle="1" w:styleId="TempNote">
    <w:name w:val="TempNote"/>
    <w:basedOn w:val="a"/>
    <w:qFormat/>
    <w:rsid w:val="00363F03"/>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a"/>
    <w:qFormat/>
    <w:rsid w:val="00363F03"/>
    <w:pPr>
      <w:overflowPunct w:val="0"/>
      <w:autoSpaceDE w:val="0"/>
      <w:autoSpaceDN w:val="0"/>
      <w:adjustRightInd w:val="0"/>
      <w:textAlignment w:val="baseline"/>
    </w:pPr>
    <w:rPr>
      <w:rFonts w:ascii="Arial" w:hAnsi="Arial" w:cs="Arial"/>
      <w:sz w:val="24"/>
      <w:szCs w:val="24"/>
      <w:lang w:eastAsia="en-GB"/>
    </w:rPr>
  </w:style>
  <w:style w:type="paragraph" w:styleId="af9">
    <w:name w:val="List Paragraph"/>
    <w:basedOn w:val="a"/>
    <w:uiPriority w:val="34"/>
    <w:qFormat/>
    <w:rsid w:val="00363F03"/>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a"/>
    <w:link w:val="AltNormalChar"/>
    <w:rsid w:val="00363F03"/>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363F03"/>
    <w:rPr>
      <w:rFonts w:ascii="Arial" w:hAnsi="Arial"/>
      <w:lang w:val="en-GB" w:eastAsia="en-GB"/>
    </w:rPr>
  </w:style>
  <w:style w:type="paragraph" w:customStyle="1" w:styleId="TemplateH3">
    <w:name w:val="TemplateH3"/>
    <w:basedOn w:val="a"/>
    <w:qFormat/>
    <w:rsid w:val="00363F03"/>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a"/>
    <w:qFormat/>
    <w:rsid w:val="00363F03"/>
    <w:pPr>
      <w:overflowPunct w:val="0"/>
      <w:autoSpaceDE w:val="0"/>
      <w:autoSpaceDN w:val="0"/>
      <w:adjustRightInd w:val="0"/>
      <w:textAlignment w:val="baseline"/>
    </w:pPr>
    <w:rPr>
      <w:rFonts w:ascii="Arial" w:hAnsi="Arial" w:cs="Arial"/>
      <w:sz w:val="32"/>
      <w:szCs w:val="32"/>
      <w:lang w:eastAsia="en-GB"/>
    </w:rPr>
  </w:style>
  <w:style w:type="paragraph" w:styleId="HTML">
    <w:name w:val="HTML Preformatted"/>
    <w:basedOn w:val="a"/>
    <w:link w:val="HTML0"/>
    <w:uiPriority w:val="99"/>
    <w:unhideWhenUsed/>
    <w:rsid w:val="00363F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fr-FR" w:eastAsia="fr-FR"/>
    </w:rPr>
  </w:style>
  <w:style w:type="character" w:customStyle="1" w:styleId="HTML0">
    <w:name w:val="HTML 预设格式 字符"/>
    <w:basedOn w:val="a0"/>
    <w:link w:val="HTML"/>
    <w:uiPriority w:val="99"/>
    <w:rsid w:val="00363F03"/>
    <w:rPr>
      <w:rFonts w:ascii="Courier New" w:hAnsi="Courier New" w:cs="Courier New"/>
    </w:rPr>
  </w:style>
  <w:style w:type="character" w:styleId="HTML1">
    <w:name w:val="HTML Code"/>
    <w:uiPriority w:val="99"/>
    <w:unhideWhenUsed/>
    <w:rsid w:val="00363F03"/>
    <w:rPr>
      <w:rFonts w:ascii="Courier New" w:eastAsia="Times New Roman" w:hAnsi="Courier New" w:cs="Courier New"/>
      <w:sz w:val="20"/>
      <w:szCs w:val="20"/>
    </w:rPr>
  </w:style>
  <w:style w:type="character" w:customStyle="1" w:styleId="NOChar">
    <w:name w:val="NO Char"/>
    <w:rsid w:val="00363F03"/>
  </w:style>
  <w:style w:type="character" w:customStyle="1" w:styleId="TFZchn">
    <w:name w:val="TF Zchn"/>
    <w:rsid w:val="00363F03"/>
    <w:rPr>
      <w:rFonts w:ascii="Arial" w:hAnsi="Arial"/>
      <w:b/>
      <w:lang w:val="en-GB" w:eastAsia="en-US"/>
    </w:rPr>
  </w:style>
  <w:style w:type="character" w:customStyle="1" w:styleId="EditorsNoteCharChar">
    <w:name w:val="Editor's Note Char Char"/>
    <w:rsid w:val="00363F03"/>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CFA402-FA2C-4983-B51E-45A04AEEC5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324</TotalTime>
  <Pages>17</Pages>
  <Words>5994</Words>
  <Characters>34171</Characters>
  <Application>Microsoft Office Word</Application>
  <DocSecurity>0</DocSecurity>
  <Lines>284</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40085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87</cp:revision>
  <cp:lastPrinted>1899-12-31T23:00:00Z</cp:lastPrinted>
  <dcterms:created xsi:type="dcterms:W3CDTF">2020-02-03T08:32:00Z</dcterms:created>
  <dcterms:modified xsi:type="dcterms:W3CDTF">2022-03-03T08:26:00Z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(3)wM/GtvRsoXqPyaGdpJO6PbTrkz3bZ59uriPfl0Uo9ZETzS0SNxAVZVj/vsY0mMwVwce6nA5y
cofSd8lDnRgJh5TNO7xx2lrfGE9rT3oTLtHg614cjbQceQlxyWpJrx0ifRIrys/jaM+gAF5u
cJ4rmlGLnPcQG3ECkz/pgW6GPc+yaiVVL8zezpoJU6YNnwaJCcJrYcw35mWJEZM7/zE8yGix
jW4HiQXiy7iiQv8KlQ</vt:lpwstr>
  </property>
  <property fmtid="{D5CDD505-2E9C-101B-9397-08002B2CF9AE}" pid="22" name="_2015_ms_pID_7253431">
    <vt:lpwstr>m9nZqlsGiVqHq2w1O7C8YIaQMxqvTWN7v/sh4MIUnXR4Ym95q12y1q
oAEmBtFSrMAkVMi8wGE00j9Wd9PLiEvL//WePbdksOxRwDt64YPcQLjEm+XVPqyFETfR/N0R
RgMO57I41NhsUhUMfDpgDspE2aQHr8GpiyeLKYBOA9C98h0uPZDHsXhiiExzZGmcu7JMRBy1
4izysqmZazqK1e6tLPQVaNUqwk/QuL9WhsUw</vt:lpwstr>
  </property>
  <property fmtid="{D5CDD505-2E9C-101B-9397-08002B2CF9AE}" pid="23" name="_2015_ms_pID_7253432">
    <vt:lpwstr>vg==</vt:lpwstr>
  </property>
</Properties>
</file>